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E44F08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DC39D1">
        <w:rPr>
          <w:b/>
          <w:noProof/>
          <w:sz w:val="24"/>
        </w:rPr>
        <w:t>7</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640886">
        <w:rPr>
          <w:b/>
          <w:i/>
          <w:noProof/>
          <w:sz w:val="28"/>
        </w:rPr>
        <w:t>7806</w:t>
      </w:r>
    </w:p>
    <w:p w14:paraId="7CB45193" w14:textId="799DB061" w:rsidR="001E41F3" w:rsidRPr="000147EF" w:rsidRDefault="00DC39D1" w:rsidP="005E2C44">
      <w:pPr>
        <w:pStyle w:val="CRCoverPage"/>
        <w:outlineLvl w:val="0"/>
        <w:rPr>
          <w:b/>
          <w:noProof/>
          <w:sz w:val="24"/>
        </w:rPr>
      </w:pPr>
      <w:r>
        <w:rPr>
          <w:rFonts w:cs="Arial"/>
          <w:b/>
          <w:noProof/>
          <w:sz w:val="24"/>
        </w:rPr>
        <w:t>22 - 26 May, 2023, Berlin, Germany</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Pr>
          <w:b/>
          <w:noProof/>
          <w:sz w:val="24"/>
        </w:rPr>
        <w:t xml:space="preserve"> </w:t>
      </w:r>
      <w:r w:rsidR="00A35DFD" w:rsidRPr="00C34AB3">
        <w:rPr>
          <w:rFonts w:eastAsia="Times New Roman"/>
          <w:b/>
          <w:i/>
          <w:noProof/>
        </w:rPr>
        <w:t>(</w:t>
      </w:r>
      <w:r w:rsidR="00A35DFD" w:rsidRPr="00C34AB3">
        <w:rPr>
          <w:rFonts w:eastAsia="Times New Roman"/>
          <w:b/>
          <w:i/>
          <w:noProof/>
          <w:color w:val="0000FF"/>
        </w:rPr>
        <w:t xml:space="preserve">Revision of </w:t>
      </w:r>
      <w:r w:rsidR="00A35DFD" w:rsidRPr="00A35DFD">
        <w:rPr>
          <w:rFonts w:eastAsia="Times New Roman"/>
          <w:b/>
          <w:i/>
          <w:noProof/>
          <w:color w:val="0000FF"/>
        </w:rPr>
        <w:t>S2-230</w:t>
      </w:r>
      <w:r w:rsidR="00640886">
        <w:rPr>
          <w:rFonts w:eastAsia="Times New Roman"/>
          <w:b/>
          <w:i/>
          <w:noProof/>
          <w:color w:val="0000FF"/>
        </w:rPr>
        <w:t>6491/</w:t>
      </w:r>
      <w:r>
        <w:rPr>
          <w:rFonts w:eastAsia="Times New Roman"/>
          <w:b/>
          <w:i/>
          <w:noProof/>
          <w:color w:val="0000FF"/>
        </w:rPr>
        <w:t>6073</w:t>
      </w:r>
      <w:r w:rsidR="00A35DFD"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2DF5223" w:rsidR="001E41F3" w:rsidRPr="000147EF" w:rsidRDefault="004F061B"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37E2A8C" w:rsidR="001E41F3" w:rsidRPr="000147EF" w:rsidRDefault="00B05B5D" w:rsidP="00CC1B43">
            <w:pPr>
              <w:rPr>
                <w:noProof/>
                <w:lang w:val="en-US"/>
              </w:rPr>
            </w:pPr>
            <w:r>
              <w:rPr>
                <w:rFonts w:ascii="Arial" w:hAnsi="Arial"/>
                <w:noProof/>
              </w:rPr>
              <w:t>v</w:t>
            </w:r>
            <w:r w:rsidR="00E9775B">
              <w:rPr>
                <w:rFonts w:ascii="Arial" w:hAnsi="Arial"/>
                <w:noProof/>
              </w:rPr>
              <w:t>ivo</w:t>
            </w:r>
            <w:r w:rsidR="00AD4743">
              <w:rPr>
                <w:rFonts w:ascii="Arial" w:hAnsi="Arial"/>
                <w:noProof/>
              </w:rPr>
              <w:t xml:space="preserve">, China </w:t>
            </w:r>
            <w:r w:rsidR="00AD4743" w:rsidRPr="00AD4743">
              <w:rPr>
                <w:rFonts w:ascii="Arial" w:hAnsi="Arial"/>
                <w:noProof/>
              </w:rPr>
              <w:t>Telecom</w:t>
            </w:r>
            <w:r w:rsidR="00AD4743">
              <w:rPr>
                <w:rFonts w:ascii="Arial" w:hAnsi="Arial"/>
                <w:noProof/>
              </w:rPr>
              <w:t>, Huawei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1D7183" w:rsidR="001E41F3" w:rsidRDefault="007345A8">
            <w:pPr>
              <w:pStyle w:val="CRCoverPage"/>
              <w:spacing w:after="0"/>
              <w:ind w:left="100"/>
              <w:rPr>
                <w:noProof/>
              </w:rPr>
            </w:pPr>
            <w:r w:rsidRPr="000147EF">
              <w:t>202</w:t>
            </w:r>
            <w:r w:rsidR="00AB15BD">
              <w:t>3</w:t>
            </w:r>
            <w:r w:rsidRPr="000147EF">
              <w:t>-</w:t>
            </w:r>
            <w:r w:rsidR="00AB15BD">
              <w:t>0</w:t>
            </w:r>
            <w:r w:rsidR="00A5647B">
              <w:t>5</w:t>
            </w:r>
            <w:r w:rsidR="004B0410">
              <w:t>-</w:t>
            </w:r>
            <w:r w:rsidR="00D3590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2E0CFDD8" w14:textId="77777777" w:rsidR="00A530B5" w:rsidRDefault="00A530B5" w:rsidP="00FB77F2">
            <w:pPr>
              <w:spacing w:before="60" w:after="0"/>
              <w:rPr>
                <w:rFonts w:ascii="Arial" w:hAnsi="Arial" w:cs="Arial"/>
                <w:lang w:val="en-US" w:eastAsia="zh-CN"/>
              </w:rPr>
            </w:pPr>
          </w:p>
          <w:p w14:paraId="6D29006C" w14:textId="448E9C3F" w:rsidR="00A17E65" w:rsidRDefault="00A5647B" w:rsidP="00FB77F2">
            <w:pPr>
              <w:spacing w:before="60" w:after="0"/>
              <w:rPr>
                <w:rFonts w:ascii="Arial" w:hAnsi="Arial" w:cs="Arial"/>
                <w:lang w:val="en-US" w:eastAsia="zh-CN"/>
              </w:rPr>
            </w:pPr>
            <w:r>
              <w:rPr>
                <w:rFonts w:ascii="Arial" w:hAnsi="Arial" w:cs="Arial" w:hint="eastAsia"/>
                <w:lang w:val="en-US" w:eastAsia="zh-CN"/>
              </w:rPr>
              <w:t>[</w:t>
            </w:r>
            <w:r>
              <w:rPr>
                <w:rFonts w:ascii="Arial" w:hAnsi="Arial" w:cs="Arial"/>
                <w:lang w:val="en-US" w:eastAsia="zh-CN"/>
              </w:rPr>
              <w:t>The following content is newly added in #157 meeting]</w:t>
            </w:r>
          </w:p>
          <w:p w14:paraId="49E2ADD2" w14:textId="4614D82E" w:rsidR="00A5647B" w:rsidRDefault="001040E1" w:rsidP="00FB77F2">
            <w:pPr>
              <w:spacing w:before="60" w:after="0"/>
              <w:rPr>
                <w:rFonts w:ascii="Arial" w:hAnsi="Arial" w:cs="Arial"/>
                <w:lang w:val="en-US" w:eastAsia="zh-CN"/>
              </w:rPr>
            </w:pPr>
            <w:r>
              <w:rPr>
                <w:rFonts w:ascii="Arial" w:hAnsi="Arial" w:cs="Arial"/>
                <w:lang w:val="en-US" w:eastAsia="zh-CN"/>
              </w:rPr>
              <w:t>For the following EN</w:t>
            </w:r>
            <w:r w:rsidR="00FC3B9E">
              <w:rPr>
                <w:rFonts w:ascii="Arial" w:hAnsi="Arial" w:cs="Arial"/>
                <w:lang w:eastAsia="zh-CN"/>
              </w:rPr>
              <w:t xml:space="preserve">, </w:t>
            </w:r>
            <w:r>
              <w:rPr>
                <w:rFonts w:ascii="Arial" w:hAnsi="Arial" w:cs="Arial"/>
                <w:lang w:eastAsia="zh-CN"/>
              </w:rPr>
              <w:t xml:space="preserve">an </w:t>
            </w:r>
            <w:r w:rsidR="00FC3B9E">
              <w:rPr>
                <w:rFonts w:ascii="Arial" w:hAnsi="Arial" w:cs="Arial"/>
                <w:lang w:eastAsia="zh-CN"/>
              </w:rPr>
              <w:t>“</w:t>
            </w:r>
            <w:r w:rsidR="00451EE3" w:rsidRPr="00451EE3">
              <w:rPr>
                <w:rFonts w:ascii="Arial" w:hAnsi="Arial" w:cs="Arial"/>
                <w:lang w:eastAsia="zh-CN"/>
              </w:rPr>
              <w:t>allowable prediction error deviation</w:t>
            </w:r>
            <w:r w:rsidR="00FC3B9E">
              <w:rPr>
                <w:rFonts w:ascii="Arial" w:hAnsi="Arial" w:cs="Arial"/>
                <w:lang w:eastAsia="zh-CN"/>
              </w:rPr>
              <w:t>”</w:t>
            </w:r>
            <w:r>
              <w:rPr>
                <w:rFonts w:ascii="Arial" w:hAnsi="Arial" w:cs="Arial"/>
                <w:lang w:eastAsia="zh-CN"/>
              </w:rPr>
              <w:t xml:space="preserve"> should be needed, since it </w:t>
            </w:r>
            <w:r w:rsidR="00FC3B9E">
              <w:rPr>
                <w:rFonts w:ascii="Arial" w:hAnsi="Arial" w:cs="Arial"/>
                <w:lang w:eastAsia="zh-CN"/>
              </w:rPr>
              <w:t xml:space="preserve">could </w:t>
            </w:r>
            <w:r w:rsidR="00FC3B9E" w:rsidRPr="008C5E05">
              <w:rPr>
                <w:rFonts w:ascii="Arial" w:hAnsi="Arial" w:cs="Arial"/>
                <w:lang w:eastAsia="zh-CN"/>
              </w:rPr>
              <w:t>help the NWDAF determine what is a correct predictio</w:t>
            </w:r>
            <w:r>
              <w:rPr>
                <w:rFonts w:ascii="Arial" w:hAnsi="Arial" w:cs="Arial"/>
                <w:lang w:eastAsia="zh-CN"/>
              </w:rPr>
              <w:t>n for regression. For example</w:t>
            </w:r>
            <w:r w:rsidR="00214735">
              <w:rPr>
                <w:rFonts w:ascii="Arial" w:hAnsi="Arial" w:cs="Arial"/>
                <w:lang w:eastAsia="zh-CN"/>
              </w:rPr>
              <w:t>, the NWDAF</w:t>
            </w:r>
            <w:r w:rsidR="00A230CC">
              <w:t xml:space="preserve"> </w:t>
            </w:r>
            <w:r w:rsidR="00A230CC" w:rsidRPr="00A230CC">
              <w:rPr>
                <w:rFonts w:ascii="Arial" w:hAnsi="Arial" w:cs="Arial"/>
                <w:lang w:eastAsia="zh-CN"/>
              </w:rPr>
              <w:t>has predicted the load of one NF to be 75%</w:t>
            </w:r>
            <w:r w:rsidR="00214735">
              <w:rPr>
                <w:rFonts w:ascii="Arial" w:hAnsi="Arial" w:cs="Arial"/>
                <w:lang w:eastAsia="zh-CN"/>
              </w:rPr>
              <w:t>, while its actual load is 7</w:t>
            </w:r>
            <w:r w:rsidR="002B1408">
              <w:rPr>
                <w:rFonts w:ascii="Arial" w:hAnsi="Arial" w:cs="Arial"/>
                <w:lang w:eastAsia="zh-CN"/>
              </w:rPr>
              <w:t>6</w:t>
            </w:r>
            <w:r w:rsidR="00214735">
              <w:rPr>
                <w:rFonts w:ascii="Arial" w:hAnsi="Arial" w:cs="Arial"/>
                <w:lang w:eastAsia="zh-CN"/>
              </w:rPr>
              <w:t>%. It may be not a correct prediction, since they are not same</w:t>
            </w:r>
            <w:r w:rsidR="00A230CC">
              <w:rPr>
                <w:rFonts w:ascii="Arial" w:hAnsi="Arial" w:cs="Arial"/>
                <w:lang w:eastAsia="zh-CN"/>
              </w:rPr>
              <w:t xml:space="preserve"> value</w:t>
            </w:r>
            <w:r w:rsidR="00214735">
              <w:rPr>
                <w:rFonts w:ascii="Arial" w:hAnsi="Arial" w:cs="Arial"/>
                <w:lang w:eastAsia="zh-CN"/>
              </w:rPr>
              <w:t xml:space="preserve">. Besides, it is hard to predict </w:t>
            </w:r>
            <w:r w:rsidR="002B1408">
              <w:rPr>
                <w:rFonts w:ascii="Arial" w:hAnsi="Arial" w:cs="Arial"/>
                <w:lang w:eastAsia="zh-CN"/>
              </w:rPr>
              <w:t>an</w:t>
            </w:r>
            <w:r w:rsidR="00214735">
              <w:rPr>
                <w:rFonts w:ascii="Arial" w:hAnsi="Arial" w:cs="Arial"/>
                <w:lang w:eastAsia="zh-CN"/>
              </w:rPr>
              <w:t xml:space="preserve"> exact same value in regression</w:t>
            </w:r>
            <w:r w:rsidR="00F6386A">
              <w:rPr>
                <w:rFonts w:ascii="Arial" w:hAnsi="Arial" w:cs="Arial"/>
                <w:lang w:eastAsia="zh-CN"/>
              </w:rPr>
              <w:t>, d</w:t>
            </w:r>
            <w:r w:rsidR="00F6386A" w:rsidRPr="00F6386A">
              <w:rPr>
                <w:rFonts w:ascii="Arial" w:hAnsi="Arial" w:cs="Arial"/>
                <w:lang w:eastAsia="zh-CN"/>
              </w:rPr>
              <w:t>ue to the variability and complexity of regression analysis</w:t>
            </w:r>
            <w:r w:rsidR="00214735">
              <w:rPr>
                <w:rFonts w:ascii="Arial" w:hAnsi="Arial" w:cs="Arial"/>
                <w:lang w:eastAsia="zh-CN"/>
              </w:rPr>
              <w:t xml:space="preserve">. Therefore, a value (e.g. </w:t>
            </w:r>
            <w:r w:rsidR="00214735" w:rsidRPr="00451EE3">
              <w:rPr>
                <w:rFonts w:ascii="Arial" w:hAnsi="Arial" w:cs="Arial"/>
                <w:lang w:eastAsia="zh-CN"/>
              </w:rPr>
              <w:t>allowable prediction error deviation</w:t>
            </w:r>
            <w:r w:rsidR="00214735">
              <w:rPr>
                <w:rFonts w:ascii="Arial" w:hAnsi="Arial" w:cs="Arial"/>
                <w:lang w:eastAsia="zh-CN"/>
              </w:rPr>
              <w:t xml:space="preserve">) which indicates </w:t>
            </w:r>
            <w:r w:rsidR="002B1408">
              <w:rPr>
                <w:rFonts w:ascii="Arial" w:hAnsi="Arial" w:cs="Arial"/>
                <w:lang w:eastAsia="zh-CN"/>
              </w:rPr>
              <w:t>acceptable</w:t>
            </w:r>
            <w:r w:rsidR="00214735">
              <w:rPr>
                <w:rFonts w:ascii="Arial" w:hAnsi="Arial" w:cs="Arial"/>
                <w:lang w:eastAsia="zh-CN"/>
              </w:rPr>
              <w:t xml:space="preserve"> </w:t>
            </w:r>
            <w:r w:rsidR="002B1408" w:rsidRPr="002B1408">
              <w:rPr>
                <w:rFonts w:ascii="Arial" w:hAnsi="Arial" w:cs="Arial"/>
                <w:lang w:eastAsia="zh-CN"/>
              </w:rPr>
              <w:t xml:space="preserve">extent of </w:t>
            </w:r>
            <w:r w:rsidR="00214735">
              <w:rPr>
                <w:rFonts w:ascii="Arial" w:hAnsi="Arial" w:cs="Arial"/>
                <w:lang w:eastAsia="zh-CN"/>
              </w:rPr>
              <w:t xml:space="preserve">prediction error could help </w:t>
            </w:r>
            <w:r w:rsidR="00910A91">
              <w:rPr>
                <w:rFonts w:ascii="Arial" w:hAnsi="Arial" w:cs="Arial"/>
                <w:lang w:eastAsia="zh-CN"/>
              </w:rPr>
              <w:t xml:space="preserve">NWDAF </w:t>
            </w:r>
            <w:r w:rsidR="00214735">
              <w:rPr>
                <w:rFonts w:ascii="Arial" w:hAnsi="Arial" w:cs="Arial"/>
                <w:lang w:eastAsia="zh-CN"/>
              </w:rPr>
              <w:t xml:space="preserve">determine whether it is a correct prediction. </w:t>
            </w:r>
            <w:r w:rsidR="00910A91">
              <w:rPr>
                <w:rFonts w:ascii="Arial" w:hAnsi="Arial" w:cs="Arial"/>
                <w:lang w:eastAsia="zh-CN"/>
              </w:rPr>
              <w:t xml:space="preserve">If this value is </w:t>
            </w:r>
            <w:r w:rsidR="002B1408">
              <w:rPr>
                <w:rFonts w:ascii="Arial" w:hAnsi="Arial" w:cs="Arial"/>
                <w:lang w:eastAsia="zh-CN"/>
              </w:rPr>
              <w:t>3</w:t>
            </w:r>
            <w:r w:rsidR="00910A91">
              <w:rPr>
                <w:rFonts w:ascii="Arial" w:hAnsi="Arial" w:cs="Arial"/>
                <w:lang w:eastAsia="zh-CN"/>
              </w:rPr>
              <w:t>%, NWDAF can conclude th</w:t>
            </w:r>
            <w:r w:rsidR="002B1408">
              <w:rPr>
                <w:rFonts w:ascii="Arial" w:hAnsi="Arial" w:cs="Arial"/>
                <w:lang w:eastAsia="zh-CN"/>
              </w:rPr>
              <w:t>e</w:t>
            </w:r>
            <w:r w:rsidR="00910A91">
              <w:rPr>
                <w:rFonts w:ascii="Arial" w:hAnsi="Arial" w:cs="Arial"/>
                <w:lang w:eastAsia="zh-CN"/>
              </w:rPr>
              <w:t xml:space="preserve"> prediction is correct</w:t>
            </w:r>
            <w:r w:rsidR="002B1408">
              <w:rPr>
                <w:rFonts w:ascii="Arial" w:hAnsi="Arial" w:cs="Arial"/>
                <w:lang w:eastAsia="zh-CN"/>
              </w:rPr>
              <w:t xml:space="preserve"> (</w:t>
            </w:r>
            <w:r w:rsidR="002B1408" w:rsidRPr="002B1408">
              <w:rPr>
                <w:rFonts w:ascii="Arial" w:hAnsi="Arial" w:cs="Arial"/>
                <w:lang w:eastAsia="zh-CN"/>
              </w:rPr>
              <w:t>since the difference between the actual and predicted values, i.e., 76% - 75% = 1%, is less than 3%</w:t>
            </w:r>
            <w:r w:rsidR="002B1408">
              <w:rPr>
                <w:rFonts w:ascii="Arial" w:hAnsi="Arial" w:cs="Arial"/>
                <w:lang w:eastAsia="zh-CN"/>
              </w:rPr>
              <w:t>)</w:t>
            </w:r>
            <w:r w:rsidR="00D06741">
              <w:rPr>
                <w:rFonts w:ascii="Arial" w:hAnsi="Arial" w:cs="Arial"/>
                <w:lang w:eastAsia="zh-CN"/>
              </w:rPr>
              <w:t xml:space="preserve">, and get the accuracy information. </w:t>
            </w:r>
          </w:p>
          <w:p w14:paraId="21073987" w14:textId="62EE15F7" w:rsidR="00FC61AC" w:rsidRPr="000D3E81" w:rsidRDefault="00FC61AC" w:rsidP="00A45F5B">
            <w:pPr>
              <w:pStyle w:val="EditorsNote"/>
              <w:ind w:left="0" w:firstLine="0"/>
              <w:rPr>
                <w:rFonts w:ascii="Arial" w:hAnsi="Arial" w:cs="Arial"/>
                <w:lang w:eastAsia="zh-CN"/>
              </w:rPr>
            </w:pPr>
            <w:r w:rsidRPr="00FC61AC">
              <w:t>Editor’s Note: It is FFS whether and how the consumer would need to indicate in its request an allowable prediction error deviation, which helps MTLF/</w:t>
            </w:r>
            <w:proofErr w:type="spellStart"/>
            <w:r w:rsidRPr="00FC61AC">
              <w:t>AnLF</w:t>
            </w:r>
            <w:proofErr w:type="spellEnd"/>
            <w:r w:rsidRPr="00FC61AC">
              <w:t xml:space="preserve"> determine what is a correct prediction.</w:t>
            </w:r>
          </w:p>
          <w:p w14:paraId="20AAE129" w14:textId="77777777" w:rsidR="008C5E05" w:rsidRPr="0044308E" w:rsidRDefault="008C5E05" w:rsidP="00FB77F2">
            <w:pPr>
              <w:spacing w:before="60" w:after="0"/>
              <w:rPr>
                <w:rFonts w:ascii="Arial" w:hAnsi="Arial" w:cs="Arial"/>
                <w:lang w:val="en-US" w:eastAsia="zh-CN"/>
              </w:rPr>
            </w:pPr>
          </w:p>
          <w:p w14:paraId="64E09C8C" w14:textId="69EE11BA" w:rsidR="008C5E05" w:rsidRDefault="009838F6" w:rsidP="00FB77F2">
            <w:pPr>
              <w:spacing w:before="60" w:after="0"/>
              <w:rPr>
                <w:rFonts w:ascii="Arial" w:hAnsi="Arial" w:cs="Arial"/>
                <w:lang w:eastAsia="zh-CN"/>
              </w:rPr>
            </w:pPr>
            <w:r>
              <w:rPr>
                <w:rFonts w:ascii="Arial" w:hAnsi="Arial" w:cs="Arial"/>
                <w:lang w:eastAsia="zh-CN"/>
              </w:rPr>
              <w:t>For</w:t>
            </w:r>
            <w:r w:rsidR="00FC3B9E">
              <w:rPr>
                <w:rFonts w:ascii="Arial" w:hAnsi="Arial" w:cs="Arial"/>
                <w:lang w:eastAsia="zh-CN"/>
              </w:rPr>
              <w:t xml:space="preserve"> th</w:t>
            </w:r>
            <w:r>
              <w:rPr>
                <w:rFonts w:ascii="Arial" w:hAnsi="Arial" w:cs="Arial"/>
                <w:lang w:eastAsia="zh-CN"/>
              </w:rPr>
              <w:t xml:space="preserve">is </w:t>
            </w:r>
            <w:r w:rsidR="008C5E05">
              <w:rPr>
                <w:rFonts w:ascii="Arial" w:hAnsi="Arial" w:cs="Arial"/>
                <w:lang w:eastAsia="zh-CN"/>
              </w:rPr>
              <w:t>EN</w:t>
            </w:r>
            <w:r>
              <w:rPr>
                <w:rFonts w:ascii="Arial" w:hAnsi="Arial" w:cs="Arial"/>
                <w:lang w:eastAsia="zh-CN"/>
              </w:rPr>
              <w:t>, it is reasonable to include t</w:t>
            </w:r>
            <w:r w:rsidR="00FC3B9E">
              <w:rPr>
                <w:rFonts w:ascii="Arial" w:hAnsi="Arial" w:cs="Arial"/>
                <w:lang w:eastAsia="zh-CN"/>
              </w:rPr>
              <w:t>he recall, precision and balanced accuracy in Analytics</w:t>
            </w:r>
            <w:r w:rsidR="00FC3B9E">
              <w:rPr>
                <w:rFonts w:ascii="Arial" w:hAnsi="Arial" w:cs="Arial" w:hint="eastAsia"/>
                <w:lang w:eastAsia="zh-CN"/>
              </w:rPr>
              <w:t>/</w:t>
            </w:r>
            <w:r w:rsidR="00FC3B9E">
              <w:rPr>
                <w:rFonts w:ascii="Arial" w:hAnsi="Arial" w:cs="Arial"/>
                <w:lang w:eastAsia="zh-CN"/>
              </w:rPr>
              <w:t>ML Model Accuracy information.</w:t>
            </w:r>
          </w:p>
          <w:p w14:paraId="07D75955" w14:textId="3771F249" w:rsidR="008C5E05" w:rsidRDefault="008C5E05" w:rsidP="00A45F5B">
            <w:pPr>
              <w:pStyle w:val="EditorsNote"/>
              <w:ind w:left="0" w:firstLine="0"/>
              <w:rPr>
                <w:rFonts w:ascii="Arial" w:hAnsi="Arial" w:cs="Arial"/>
                <w:lang w:eastAsia="zh-CN"/>
              </w:rPr>
            </w:pPr>
            <w:r w:rsidRPr="008C5E05">
              <w:t>Editor’s Note: It is FFS whether Analytics/ML Model Accuracy information in addition includes recall, precision and balanced accuracy</w:t>
            </w:r>
            <w:r>
              <w:t xml:space="preserve"> </w:t>
            </w:r>
            <w:r w:rsidRPr="008C5E05">
              <w:t>(i.e. (</w:t>
            </w:r>
            <w:r w:rsidRPr="00C764F1">
              <w:t>true positive ratio + true negative ratio)/2</w:t>
            </w:r>
            <w:r w:rsidRPr="008C5E05">
              <w:t>).</w:t>
            </w:r>
            <w:r>
              <w:rPr>
                <w:rFonts w:ascii="Arial" w:hAnsi="Arial" w:cs="Arial"/>
                <w:lang w:eastAsia="zh-CN"/>
              </w:rPr>
              <w:t xml:space="preserve"> </w:t>
            </w:r>
          </w:p>
          <w:p w14:paraId="712F4FF0" w14:textId="46E77C25" w:rsidR="008850F5" w:rsidRDefault="008850F5" w:rsidP="008850F5">
            <w:pPr>
              <w:spacing w:before="60" w:after="0"/>
              <w:rPr>
                <w:rFonts w:ascii="Arial" w:hAnsi="Arial" w:cs="Arial"/>
                <w:lang w:eastAsia="zh-CN"/>
              </w:rPr>
            </w:pPr>
            <w:r>
              <w:rPr>
                <w:rFonts w:ascii="Arial" w:hAnsi="Arial" w:cs="Arial"/>
                <w:lang w:eastAsia="zh-CN"/>
              </w:rPr>
              <w:lastRenderedPageBreak/>
              <w:t xml:space="preserve">Removing the </w:t>
            </w:r>
            <w:r w:rsidR="009838F6">
              <w:rPr>
                <w:rFonts w:ascii="Arial" w:hAnsi="Arial" w:cs="Arial"/>
                <w:lang w:eastAsia="zh-CN"/>
              </w:rPr>
              <w:t xml:space="preserve">following </w:t>
            </w:r>
            <w:r>
              <w:rPr>
                <w:rFonts w:ascii="Arial" w:hAnsi="Arial" w:cs="Arial"/>
                <w:lang w:eastAsia="zh-CN"/>
              </w:rPr>
              <w:t>EN, since the “Accuracy deviation” is modified to the “Analytics Accuracy threshold” and there is no “Accuracy deviation”.</w:t>
            </w:r>
          </w:p>
          <w:p w14:paraId="0F5E3FB1" w14:textId="78954349" w:rsidR="008C5E05" w:rsidRPr="00A74160" w:rsidRDefault="008850F5" w:rsidP="00A45F5B">
            <w:pPr>
              <w:pStyle w:val="EditorsNote"/>
              <w:ind w:left="0" w:firstLine="0"/>
            </w:pPr>
            <w:r w:rsidRPr="00A74160">
              <w:t>Editor's note:</w:t>
            </w:r>
            <w:r w:rsidRPr="00A74160">
              <w:tab/>
              <w:t>It is</w:t>
            </w:r>
            <w:r w:rsidRPr="000D3E81">
              <w:t xml:space="preserve"> FFS to determine whether the deviation refers to a difference between accuracy values or difference of prediction from the actual network data.</w:t>
            </w:r>
          </w:p>
          <w:p w14:paraId="11433C90" w14:textId="77777777" w:rsidR="008850F5" w:rsidRPr="005C4720" w:rsidRDefault="008850F5" w:rsidP="008850F5">
            <w:pPr>
              <w:spacing w:before="60" w:after="0"/>
              <w:rPr>
                <w:rFonts w:ascii="Arial" w:hAnsi="Arial" w:cs="Arial"/>
                <w:lang w:eastAsia="zh-CN"/>
              </w:rPr>
            </w:pPr>
          </w:p>
          <w:p w14:paraId="6086A0C5" w14:textId="2E558441" w:rsidR="006C4797" w:rsidRDefault="006C4797" w:rsidP="00FB77F2">
            <w:pPr>
              <w:spacing w:before="60" w:after="0"/>
              <w:rPr>
                <w:rFonts w:ascii="Arial" w:hAnsi="Arial" w:cs="Arial"/>
                <w:lang w:eastAsia="zh-CN"/>
              </w:rPr>
            </w:pPr>
            <w:r>
              <w:rPr>
                <w:rFonts w:ascii="Arial" w:hAnsi="Arial" w:cs="Arial"/>
                <w:lang w:eastAsia="zh-CN"/>
              </w:rPr>
              <w:t>Further c</w:t>
            </w:r>
            <w:r w:rsidR="008C5E05">
              <w:rPr>
                <w:rFonts w:ascii="Arial" w:hAnsi="Arial" w:cs="Arial"/>
                <w:lang w:eastAsia="zh-CN"/>
              </w:rPr>
              <w:t xml:space="preserve">larification on </w:t>
            </w:r>
            <w:r>
              <w:rPr>
                <w:rFonts w:ascii="Arial" w:hAnsi="Arial" w:cs="Arial"/>
                <w:lang w:eastAsia="zh-CN"/>
              </w:rPr>
              <w:t>A</w:t>
            </w:r>
            <w:r w:rsidR="008C5E05">
              <w:rPr>
                <w:rFonts w:ascii="Arial" w:hAnsi="Arial" w:cs="Arial"/>
                <w:lang w:eastAsia="zh-CN"/>
              </w:rPr>
              <w:t xml:space="preserve">nalytics </w:t>
            </w:r>
            <w:r>
              <w:rPr>
                <w:rFonts w:ascii="Arial" w:hAnsi="Arial" w:cs="Arial"/>
                <w:lang w:eastAsia="zh-CN"/>
              </w:rPr>
              <w:t>A</w:t>
            </w:r>
            <w:r w:rsidR="008C5E05">
              <w:rPr>
                <w:rFonts w:ascii="Arial" w:hAnsi="Arial" w:cs="Arial"/>
                <w:lang w:eastAsia="zh-CN"/>
              </w:rPr>
              <w:t>ccuracy threshold</w:t>
            </w:r>
            <w:r>
              <w:rPr>
                <w:rFonts w:ascii="Arial" w:hAnsi="Arial" w:cs="Arial"/>
                <w:lang w:eastAsia="zh-CN"/>
              </w:rPr>
              <w:t xml:space="preserve">. </w:t>
            </w:r>
            <w:r w:rsidR="00FA1DB9">
              <w:rPr>
                <w:rFonts w:ascii="Arial" w:hAnsi="Arial" w:cs="Arial"/>
                <w:lang w:eastAsia="zh-CN"/>
              </w:rPr>
              <w:t xml:space="preserve">The analytics accuracy </w:t>
            </w:r>
            <w:r w:rsidR="00640538">
              <w:rPr>
                <w:rFonts w:ascii="Arial" w:hAnsi="Arial" w:cs="Arial"/>
                <w:lang w:eastAsia="zh-CN"/>
              </w:rPr>
              <w:t xml:space="preserve">could </w:t>
            </w:r>
            <w:r w:rsidR="00FA1DB9">
              <w:rPr>
                <w:rFonts w:ascii="Arial" w:hAnsi="Arial" w:cs="Arial"/>
                <w:lang w:eastAsia="zh-CN"/>
              </w:rPr>
              <w:t xml:space="preserve">also be sent when it is under the </w:t>
            </w:r>
            <w:r w:rsidR="004A699F">
              <w:rPr>
                <w:rFonts w:ascii="Arial" w:hAnsi="Arial" w:cs="Arial"/>
                <w:lang w:eastAsia="zh-CN"/>
              </w:rPr>
              <w:t>A</w:t>
            </w:r>
            <w:r w:rsidR="004A699F">
              <w:rPr>
                <w:rFonts w:ascii="Arial" w:hAnsi="Arial" w:cs="Arial" w:hint="eastAsia"/>
                <w:lang w:eastAsia="zh-CN"/>
              </w:rPr>
              <w:t>na</w:t>
            </w:r>
            <w:r w:rsidR="004A699F">
              <w:rPr>
                <w:rFonts w:ascii="Arial" w:hAnsi="Arial" w:cs="Arial"/>
                <w:lang w:eastAsia="zh-CN"/>
              </w:rPr>
              <w:t>lytics Accuracy threshold</w:t>
            </w:r>
            <w:r w:rsidR="00FA1DB9">
              <w:rPr>
                <w:rFonts w:ascii="Arial" w:hAnsi="Arial" w:cs="Arial"/>
                <w:lang w:eastAsia="zh-CN"/>
              </w:rPr>
              <w:t>.</w:t>
            </w:r>
          </w:p>
          <w:p w14:paraId="708AA7DE" w14:textId="09032A6C" w:rsidR="008F332C" w:rsidRPr="00073200" w:rsidRDefault="008F332C">
            <w:pPr>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262D0FB3" w14:textId="77777777" w:rsidR="007E7C22" w:rsidRDefault="007E7C22" w:rsidP="007E7C22">
            <w:pPr>
              <w:spacing w:before="60" w:after="0"/>
              <w:rPr>
                <w:rFonts w:ascii="Arial" w:hAnsi="Arial" w:cs="Arial"/>
                <w:lang w:val="en-US" w:eastAsia="zh-CN"/>
              </w:rPr>
            </w:pPr>
            <w:r>
              <w:rPr>
                <w:rFonts w:ascii="Arial" w:hAnsi="Arial" w:cs="Arial" w:hint="eastAsia"/>
                <w:lang w:val="en-US" w:eastAsia="zh-CN"/>
              </w:rPr>
              <w:t>[</w:t>
            </w:r>
            <w:r>
              <w:rPr>
                <w:rFonts w:ascii="Arial" w:hAnsi="Arial" w:cs="Arial"/>
                <w:lang w:val="en-US" w:eastAsia="zh-CN"/>
              </w:rPr>
              <w:t>The following content is newly added in #157 meeting]</w:t>
            </w:r>
          </w:p>
          <w:p w14:paraId="29BFFF33" w14:textId="724C4060" w:rsidR="007E7C22" w:rsidRDefault="007E7C22" w:rsidP="007E7C22">
            <w:pPr>
              <w:spacing w:before="60" w:after="0"/>
              <w:rPr>
                <w:rFonts w:ascii="Arial" w:hAnsi="Arial" w:cs="Arial"/>
                <w:lang w:val="en-US" w:eastAsia="zh-CN"/>
              </w:rPr>
            </w:pPr>
            <w:r>
              <w:rPr>
                <w:rFonts w:ascii="Arial" w:hAnsi="Arial" w:cs="Arial"/>
                <w:lang w:val="en-US" w:eastAsia="zh-CN"/>
              </w:rPr>
              <w:t xml:space="preserve">Removing the EN by </w:t>
            </w:r>
            <w:r>
              <w:rPr>
                <w:rFonts w:ascii="Arial" w:hAnsi="Arial" w:cs="Arial"/>
                <w:lang w:eastAsia="zh-CN"/>
              </w:rPr>
              <w:t>adding one parameter, “</w:t>
            </w:r>
            <w:r w:rsidR="00640538" w:rsidRPr="00640538">
              <w:rPr>
                <w:rFonts w:ascii="Arial" w:hAnsi="Arial" w:cs="Arial"/>
                <w:lang w:eastAsia="zh-CN"/>
              </w:rPr>
              <w:t>allowable prediction error deviation</w:t>
            </w:r>
            <w:r>
              <w:rPr>
                <w:rFonts w:ascii="Arial" w:hAnsi="Arial" w:cs="Arial"/>
                <w:lang w:eastAsia="zh-CN"/>
              </w:rPr>
              <w:t xml:space="preserve">”, which could </w:t>
            </w:r>
            <w:r w:rsidRPr="008C5E05">
              <w:rPr>
                <w:rFonts w:ascii="Arial" w:hAnsi="Arial" w:cs="Arial"/>
                <w:lang w:eastAsia="zh-CN"/>
              </w:rPr>
              <w:t>help the NWDAF determine what is a correct prediction.</w:t>
            </w:r>
          </w:p>
          <w:p w14:paraId="45AE11B5" w14:textId="77777777" w:rsidR="007E7C22" w:rsidRPr="000D3E81" w:rsidRDefault="007E7C22" w:rsidP="007E7C22">
            <w:pPr>
              <w:pStyle w:val="EditorsNote"/>
              <w:ind w:left="0" w:firstLine="0"/>
              <w:rPr>
                <w:rFonts w:ascii="Arial" w:hAnsi="Arial" w:cs="Arial"/>
                <w:lang w:eastAsia="zh-CN"/>
              </w:rPr>
            </w:pPr>
            <w:r w:rsidRPr="00FC61AC">
              <w:t>Editor’s Note: It is FFS whether and how the consumer would need to indicate in its request an allowable prediction error deviation, which helps MTLF/</w:t>
            </w:r>
            <w:proofErr w:type="spellStart"/>
            <w:r w:rsidRPr="00FC61AC">
              <w:t>AnLF</w:t>
            </w:r>
            <w:proofErr w:type="spellEnd"/>
            <w:r w:rsidRPr="00FC61AC">
              <w:t xml:space="preserve"> determine what is a correct prediction.</w:t>
            </w:r>
          </w:p>
          <w:p w14:paraId="41EA1FD9" w14:textId="77777777" w:rsidR="007E7C22" w:rsidRDefault="007E7C22" w:rsidP="007E7C22">
            <w:pPr>
              <w:spacing w:before="60" w:after="0"/>
              <w:rPr>
                <w:rFonts w:ascii="Arial" w:hAnsi="Arial" w:cs="Arial"/>
                <w:lang w:eastAsia="zh-CN"/>
              </w:rPr>
            </w:pPr>
          </w:p>
          <w:p w14:paraId="4DD4B288" w14:textId="68C32876" w:rsidR="007E7C22" w:rsidRDefault="007E7C22" w:rsidP="007E7C22">
            <w:pPr>
              <w:spacing w:before="60" w:after="0"/>
              <w:rPr>
                <w:rFonts w:ascii="Arial" w:hAnsi="Arial" w:cs="Arial"/>
                <w:lang w:eastAsia="zh-CN"/>
              </w:rPr>
            </w:pPr>
            <w:r>
              <w:rPr>
                <w:rFonts w:ascii="Arial" w:hAnsi="Arial" w:cs="Arial"/>
                <w:lang w:eastAsia="zh-CN"/>
              </w:rPr>
              <w:t xml:space="preserve">Removing the EN by </w:t>
            </w:r>
            <w:r w:rsidR="00640538">
              <w:rPr>
                <w:rFonts w:ascii="Arial" w:hAnsi="Arial" w:cs="Arial"/>
                <w:lang w:eastAsia="zh-CN"/>
              </w:rPr>
              <w:t>clarifying</w:t>
            </w:r>
            <w:r w:rsidR="001633CF">
              <w:rPr>
                <w:rFonts w:ascii="Arial" w:hAnsi="Arial" w:cs="Arial"/>
                <w:lang w:eastAsia="zh-CN"/>
              </w:rPr>
              <w:t xml:space="preserve"> </w:t>
            </w:r>
            <w:r>
              <w:rPr>
                <w:rFonts w:ascii="Arial" w:hAnsi="Arial" w:cs="Arial"/>
                <w:lang w:eastAsia="zh-CN"/>
              </w:rPr>
              <w:t>the recall, precision and balanced accuracy could be included in Analytics</w:t>
            </w:r>
            <w:r>
              <w:rPr>
                <w:rFonts w:ascii="Arial" w:hAnsi="Arial" w:cs="Arial" w:hint="eastAsia"/>
                <w:lang w:eastAsia="zh-CN"/>
              </w:rPr>
              <w:t>/</w:t>
            </w:r>
            <w:r>
              <w:rPr>
                <w:rFonts w:ascii="Arial" w:hAnsi="Arial" w:cs="Arial"/>
                <w:lang w:eastAsia="zh-CN"/>
              </w:rPr>
              <w:t>ML Model Accuracy information.</w:t>
            </w:r>
          </w:p>
          <w:p w14:paraId="73D1D80E" w14:textId="77777777" w:rsidR="007E7C22" w:rsidRDefault="007E7C22" w:rsidP="007E7C22">
            <w:pPr>
              <w:pStyle w:val="EditorsNote"/>
              <w:ind w:left="0" w:firstLine="0"/>
              <w:rPr>
                <w:rFonts w:ascii="Arial" w:hAnsi="Arial" w:cs="Arial"/>
                <w:lang w:eastAsia="zh-CN"/>
              </w:rPr>
            </w:pPr>
            <w:r w:rsidRPr="008C5E05">
              <w:t>Editor’s Note: It is FFS whether Analytics/ML Model Accuracy information in addition includes recall, precision and balanced accuracy</w:t>
            </w:r>
            <w:r>
              <w:t xml:space="preserve"> </w:t>
            </w:r>
            <w:r w:rsidRPr="008C5E05">
              <w:t>(i.e. (</w:t>
            </w:r>
            <w:r w:rsidRPr="00C764F1">
              <w:t>true positive ratio + true negative ratio)/2</w:t>
            </w:r>
            <w:r w:rsidRPr="008C5E05">
              <w:t>).</w:t>
            </w:r>
            <w:r>
              <w:rPr>
                <w:rFonts w:ascii="Arial" w:hAnsi="Arial" w:cs="Arial"/>
                <w:lang w:eastAsia="zh-CN"/>
              </w:rPr>
              <w:t xml:space="preserve"> </w:t>
            </w:r>
          </w:p>
          <w:p w14:paraId="21B26392" w14:textId="77777777" w:rsidR="007E7C22" w:rsidRDefault="007E7C22" w:rsidP="007E7C22">
            <w:pPr>
              <w:spacing w:before="60" w:after="0"/>
              <w:rPr>
                <w:rFonts w:ascii="Arial" w:hAnsi="Arial" w:cs="Arial"/>
                <w:lang w:eastAsia="zh-CN"/>
              </w:rPr>
            </w:pPr>
          </w:p>
          <w:p w14:paraId="307941BC" w14:textId="7E29B930" w:rsidR="007E7C22" w:rsidRDefault="007E7C22" w:rsidP="007E7C22">
            <w:pPr>
              <w:spacing w:before="60" w:after="0"/>
              <w:rPr>
                <w:rFonts w:ascii="Arial" w:hAnsi="Arial" w:cs="Arial"/>
                <w:lang w:eastAsia="zh-CN"/>
              </w:rPr>
            </w:pPr>
            <w:r>
              <w:rPr>
                <w:rFonts w:ascii="Arial" w:hAnsi="Arial" w:cs="Arial"/>
                <w:lang w:eastAsia="zh-CN"/>
              </w:rPr>
              <w:t>Removing the EN, since the “Accuracy deviation” is modified to the “Analytics Accuracy threshold” and there is no “Accuracy deviation”.</w:t>
            </w:r>
          </w:p>
          <w:p w14:paraId="36DB89E3" w14:textId="77777777" w:rsidR="007E7C22" w:rsidRPr="00A74160" w:rsidRDefault="007E7C22" w:rsidP="007E7C22">
            <w:pPr>
              <w:pStyle w:val="EditorsNote"/>
              <w:ind w:left="0" w:firstLine="0"/>
            </w:pPr>
            <w:r w:rsidRPr="00A74160">
              <w:t>Editor's note:</w:t>
            </w:r>
            <w:r w:rsidRPr="00A74160">
              <w:tab/>
              <w:t>It is</w:t>
            </w:r>
            <w:r w:rsidRPr="000D3E81">
              <w:t xml:space="preserve"> FFS to determine whether the deviation refers to a difference between accuracy values or difference of prediction from the actual network data.</w:t>
            </w:r>
          </w:p>
          <w:p w14:paraId="1F4592F9" w14:textId="77777777" w:rsidR="007E7C22" w:rsidRPr="005C4720" w:rsidRDefault="007E7C22" w:rsidP="007E7C22">
            <w:pPr>
              <w:spacing w:before="60" w:after="0"/>
              <w:rPr>
                <w:rFonts w:ascii="Arial" w:hAnsi="Arial" w:cs="Arial"/>
                <w:lang w:eastAsia="zh-CN"/>
              </w:rPr>
            </w:pPr>
          </w:p>
          <w:p w14:paraId="31C656EC" w14:textId="4B241533" w:rsidR="001D02C5" w:rsidRPr="00FC3B9E" w:rsidRDefault="007E7C22" w:rsidP="007E7C22">
            <w:pPr>
              <w:rPr>
                <w:rFonts w:ascii="Arial" w:hAnsi="Arial" w:cs="Arial"/>
              </w:rPr>
            </w:pPr>
            <w:r>
              <w:rPr>
                <w:rFonts w:ascii="Arial" w:hAnsi="Arial" w:cs="Arial"/>
                <w:lang w:eastAsia="zh-CN"/>
              </w:rPr>
              <w:t>Further clarification on Analytics Accuracy threshold.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9B240" w:rsidR="00655DCE" w:rsidRPr="00655DCE" w:rsidRDefault="00655DCE" w:rsidP="00AB6EC8">
            <w:pPr>
              <w:pStyle w:val="CRCoverPage"/>
              <w:spacing w:after="0"/>
            </w:pPr>
            <w:r>
              <w:t xml:space="preserve">R18 specification of the new accuracy information is not properly captured in R18 NWDAF description.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D7B2C0B" w14:textId="77777777" w:rsidR="00E941EF" w:rsidRPr="005D2CF1" w:rsidRDefault="00E941EF" w:rsidP="00E941EF">
      <w:pPr>
        <w:pStyle w:val="2"/>
      </w:pPr>
      <w:bookmarkStart w:id="8" w:name="_Toc122419157"/>
      <w:bookmarkStart w:id="9"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0"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1" w:author="Huawei" w:date="2023-04-04T12:20:00Z"/>
          <w:lang w:eastAsia="zh-CN"/>
        </w:rPr>
      </w:pPr>
      <w:ins w:id="12" w:author="Huawei" w:date="2023-04-04T12:20:00Z">
        <w:r>
          <w:rPr>
            <w:lang w:eastAsia="zh-CN"/>
          </w:rPr>
          <w:t>-</w:t>
        </w:r>
        <w:r>
          <w:rPr>
            <w:lang w:eastAsia="zh-CN"/>
          </w:rPr>
          <w:tab/>
          <w:t>Provision of Accuracy information about Analytics ID(s).</w:t>
        </w:r>
      </w:ins>
    </w:p>
    <w:p w14:paraId="3B257173" w14:textId="64C3B243" w:rsidR="00E941EF" w:rsidRDefault="00E941EF" w:rsidP="00E941EF">
      <w:pPr>
        <w:pStyle w:val="B1"/>
        <w:rPr>
          <w:lang w:eastAsia="zh-CN"/>
        </w:rPr>
      </w:pPr>
      <w:ins w:id="13" w:author="Huawei" w:date="2023-04-04T12:20:00Z">
        <w:r>
          <w:rPr>
            <w:lang w:eastAsia="zh-CN"/>
          </w:rPr>
          <w:t>-</w:t>
        </w:r>
        <w:r>
          <w:rPr>
            <w:lang w:eastAsia="zh-CN"/>
          </w:rPr>
          <w:tab/>
          <w:t>Provision of ML model accuracy</w:t>
        </w:r>
      </w:ins>
      <w:ins w:id="14" w:author="xiaobo1" w:date="2023-04-18T20:48:00Z">
        <w:r w:rsidR="00C8700E">
          <w:rPr>
            <w:lang w:eastAsia="zh-CN"/>
          </w:rPr>
          <w:t xml:space="preserve"> informa</w:t>
        </w:r>
        <w:r w:rsidR="00364AA9">
          <w:rPr>
            <w:lang w:eastAsia="zh-CN"/>
          </w:rPr>
          <w:t>t</w:t>
        </w:r>
      </w:ins>
      <w:ins w:id="15" w:author="xiaobo1" w:date="2023-04-18T20:49:00Z">
        <w:r w:rsidR="00364AA9">
          <w:rPr>
            <w:lang w:eastAsia="zh-CN"/>
          </w:rPr>
          <w:t xml:space="preserve">ion </w:t>
        </w:r>
      </w:ins>
      <w:ins w:id="16" w:author="xiaobo1" w:date="2023-04-18T20:48:00Z">
        <w:r w:rsidR="00C8700E">
          <w:rPr>
            <w:lang w:eastAsia="zh-CN"/>
          </w:rPr>
          <w:t>or</w:t>
        </w:r>
      </w:ins>
      <w:ins w:id="17" w:author="Huawei" w:date="2023-04-04T12:20:00Z">
        <w:r>
          <w:rPr>
            <w:lang w:eastAsia="zh-CN"/>
          </w:rPr>
          <w:t xml:space="preserve"> </w:t>
        </w:r>
      </w:ins>
      <w:ins w:id="18" w:author="xiaobo1" w:date="2023-04-18T20:48:00Z">
        <w:r w:rsidR="00C8700E">
          <w:rPr>
            <w:lang w:eastAsia="zh-CN"/>
          </w:rPr>
          <w:t xml:space="preserve">ML model accuracy </w:t>
        </w:r>
      </w:ins>
      <w:ins w:id="19"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2"/>
        <w:rPr>
          <w:lang w:eastAsia="ko-KR"/>
        </w:rPr>
      </w:pPr>
      <w:bookmarkStart w:id="20" w:name="_Toc131158294"/>
      <w:r w:rsidRPr="005D2CF1">
        <w:rPr>
          <w:lang w:eastAsia="ko-KR"/>
        </w:rPr>
        <w:t>5.2</w:t>
      </w:r>
      <w:r w:rsidRPr="005D2CF1">
        <w:rPr>
          <w:lang w:eastAsia="ko-KR"/>
        </w:rPr>
        <w:tab/>
        <w:t>NWDAF Discovery and Selection</w:t>
      </w:r>
      <w:bookmarkEnd w:id="20"/>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lastRenderedPageBreak/>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21"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22" w:author="Huawei" w:date="2023-04-04T12:34:00Z">
        <w:r>
          <w:t>-</w:t>
        </w:r>
        <w:r>
          <w:tab/>
        </w:r>
      </w:ins>
      <w:ins w:id="23"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4" w:author="Huawei" w:date="2023-04-04T12:35:00Z">
        <w:r>
          <w:t xml:space="preserve">also </w:t>
        </w:r>
      </w:ins>
      <w:ins w:id="25"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w:t>
      </w:r>
      <w:r>
        <w:rPr>
          <w:lang w:eastAsia="zh-CN"/>
        </w:rPr>
        <w:lastRenderedPageBreak/>
        <w:t>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6"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27" w:author="Huawei" w:date="2023-04-04T12:33:00Z">
        <w:r>
          <w:rPr>
            <w:lang w:eastAsia="zh-CN"/>
          </w:rPr>
          <w:t>-</w:t>
        </w:r>
        <w:r>
          <w:rPr>
            <w:lang w:eastAsia="zh-CN"/>
          </w:rPr>
          <w:tab/>
          <w:t xml:space="preserve">If the NWDAF service consumer needs to discover an NWDAF containing an MTLF with </w:t>
        </w:r>
      </w:ins>
      <w:ins w:id="28" w:author="Huawei" w:date="2023-04-04T12:35:00Z">
        <w:r>
          <w:rPr>
            <w:lang w:eastAsia="zh-CN"/>
          </w:rPr>
          <w:t>a</w:t>
        </w:r>
      </w:ins>
      <w:ins w:id="29" w:author="Huawei" w:date="2023-04-04T12:33:00Z">
        <w:r>
          <w:rPr>
            <w:lang w:eastAsia="zh-CN"/>
          </w:rPr>
          <w:t xml:space="preserve">ccuracy checking capability, the consumer may query NRF </w:t>
        </w:r>
      </w:ins>
      <w:ins w:id="30" w:author="Huawei" w:date="2023-04-04T12:35:00Z">
        <w:r>
          <w:rPr>
            <w:lang w:eastAsia="zh-CN"/>
          </w:rPr>
          <w:t xml:space="preserve">also </w:t>
        </w:r>
      </w:ins>
      <w:ins w:id="31"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8"/>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2"/>
        <w:rPr>
          <w:lang w:eastAsia="zh-CN"/>
        </w:rPr>
      </w:pPr>
      <w:r>
        <w:rPr>
          <w:lang w:eastAsia="zh-CN"/>
        </w:rPr>
        <w:t>5C.1</w:t>
      </w:r>
      <w:r>
        <w:rPr>
          <w:lang w:eastAsia="zh-CN"/>
        </w:rPr>
        <w:tab/>
        <w:t>General</w:t>
      </w:r>
      <w:bookmarkEnd w:id="9"/>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32" w:author="vivo" w:date="2023-04-07T14:56:00Z">
        <w:r w:rsidR="00507516">
          <w:rPr>
            <w:lang w:eastAsia="zh-CN"/>
          </w:rPr>
          <w:t xml:space="preserve"> </w:t>
        </w:r>
      </w:ins>
      <w:ins w:id="33"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0FB25BCE" w14:textId="61BE113B" w:rsidR="00F92439" w:rsidRDefault="00F92439" w:rsidP="00DE73F3">
      <w:pPr>
        <w:pStyle w:val="NO"/>
      </w:pPr>
      <w:r>
        <w:t>NOTE:</w:t>
      </w:r>
      <w:r>
        <w:tab/>
        <w:t>The ground truth data is the actual measured data observed at the time which the prediction refers to.</w:t>
      </w:r>
    </w:p>
    <w:p w14:paraId="479F8D0F" w14:textId="77777777" w:rsidR="00507516" w:rsidRDefault="002B0293" w:rsidP="000D38A7">
      <w:pPr>
        <w:rPr>
          <w:ins w:id="34"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3E2D53CB" w14:textId="0FEB76BA" w:rsidR="00CD0BFF" w:rsidRDefault="000D38A7" w:rsidP="00D52DD0">
      <w:pPr>
        <w:rPr>
          <w:ins w:id="35" w:author="vivo1" w:date="2023-05-09T16:34:00Z"/>
          <w:lang w:eastAsia="zh-CN"/>
        </w:rPr>
      </w:pPr>
      <w:ins w:id="36" w:author="vivo" w:date="2023-04-07T14:47:00Z">
        <w:r>
          <w:rPr>
            <w:lang w:eastAsia="zh-CN"/>
          </w:rPr>
          <w:lastRenderedPageBreak/>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w:t>
        </w:r>
      </w:ins>
      <w:ins w:id="37" w:author="xiaobo1" w:date="2023-04-19T17:12:00Z">
        <w:r w:rsidR="00102543" w:rsidRPr="00C764F1">
          <w:rPr>
            <w:lang w:val="en-US" w:eastAsia="zh-CN"/>
          </w:rPr>
          <w:t>number of correct predictions out of all predictions</w:t>
        </w:r>
        <w:r w:rsidR="00102543" w:rsidRPr="00E505C1" w:rsidDel="00102543">
          <w:rPr>
            <w:lang w:eastAsia="zh-CN"/>
          </w:rPr>
          <w:t xml:space="preserve"> </w:t>
        </w:r>
      </w:ins>
      <w:ins w:id="38" w:author="vivo" w:date="2023-04-07T14:47:00Z">
        <w:r>
          <w:rPr>
            <w:lang w:eastAsia="zh-CN"/>
          </w:rPr>
          <w:t>and the corresponding number of samples:</w:t>
        </w:r>
        <w:r w:rsidRPr="00723BC2">
          <w:rPr>
            <w:lang w:eastAsia="zh-CN"/>
          </w:rPr>
          <w:t xml:space="preserve"> </w:t>
        </w:r>
      </w:ins>
    </w:p>
    <w:p w14:paraId="2176F115" w14:textId="21E19B37" w:rsidR="00D52DD0" w:rsidRPr="008C1192" w:rsidRDefault="00D52DD0">
      <w:pPr>
        <w:pStyle w:val="NO"/>
        <w:rPr>
          <w:ins w:id="39" w:author="xiaobo1" w:date="2023-04-19T17:12:00Z"/>
          <w:rStyle w:val="NOChar"/>
        </w:rPr>
        <w:pPrChange w:id="40" w:author="vivo1" w:date="2023-05-09T16:34:00Z">
          <w:pPr/>
        </w:pPrChange>
      </w:pPr>
      <w:ins w:id="41" w:author="xiaobo1" w:date="2023-04-19T17:12:00Z">
        <w:r w:rsidRPr="008C1192">
          <w:t>N</w:t>
        </w:r>
      </w:ins>
      <w:ins w:id="42" w:author="vivo" w:date="2023-04-21T11:07:00Z">
        <w:r w:rsidR="00DE73F3" w:rsidRPr="008C1192">
          <w:t>OTE</w:t>
        </w:r>
      </w:ins>
      <w:ins w:id="43" w:author="xiaobo1" w:date="2023-04-19T17:12:00Z">
        <w:r w:rsidRPr="008C1192">
          <w:t>: How MTLF/</w:t>
        </w:r>
        <w:proofErr w:type="spellStart"/>
        <w:r w:rsidRPr="008C1192">
          <w:t>AnLF</w:t>
        </w:r>
        <w:proofErr w:type="spellEnd"/>
        <w:r w:rsidRPr="008C1192">
          <w:t xml:space="preserve"> determines whether the prediction is correct one is up to implementation.</w:t>
        </w:r>
      </w:ins>
    </w:p>
    <w:p w14:paraId="6B0B6B33" w14:textId="79A9B670" w:rsidR="00D52DD0" w:rsidRPr="007B4BDA" w:rsidDel="00122069" w:rsidRDefault="00D52DD0" w:rsidP="00D52DD0">
      <w:pPr>
        <w:pStyle w:val="EditorsNote"/>
        <w:ind w:left="0" w:firstLine="0"/>
        <w:rPr>
          <w:ins w:id="44" w:author="xiaobo1" w:date="2023-04-19T17:12:00Z"/>
          <w:del w:id="45" w:author="vivo1" w:date="2023-05-08T17:09:00Z"/>
          <w:highlight w:val="yellow"/>
          <w:rPrChange w:id="46" w:author="vivo1" w:date="2023-05-09T16:23:00Z">
            <w:rPr>
              <w:ins w:id="47" w:author="xiaobo1" w:date="2023-04-19T17:12:00Z"/>
              <w:del w:id="48" w:author="vivo1" w:date="2023-05-08T17:09:00Z"/>
              <w:highlight w:val="green"/>
            </w:rPr>
          </w:rPrChange>
        </w:rPr>
      </w:pPr>
      <w:ins w:id="49" w:author="xiaobo1" w:date="2023-04-19T17:12:00Z">
        <w:del w:id="50" w:author="vivo1" w:date="2023-05-08T17:09:00Z">
          <w:r w:rsidRPr="007B4BDA" w:rsidDel="00122069">
            <w:rPr>
              <w:highlight w:val="yellow"/>
              <w:rPrChange w:id="51" w:author="vivo1" w:date="2023-05-09T16:23:00Z">
                <w:rPr>
                  <w:highlight w:val="green"/>
                </w:rPr>
              </w:rPrChange>
            </w:rPr>
            <w:delText xml:space="preserve">Editor’s Note: </w:delText>
          </w:r>
        </w:del>
      </w:ins>
      <w:ins w:id="52" w:author="xiaobo1" w:date="2023-04-19T17:44:00Z">
        <w:del w:id="53" w:author="vivo1" w:date="2023-05-08T17:09:00Z">
          <w:r w:rsidR="006D2F88" w:rsidRPr="007B4BDA" w:rsidDel="00122069">
            <w:rPr>
              <w:highlight w:val="yellow"/>
              <w:rPrChange w:id="54" w:author="vivo1" w:date="2023-05-09T16:23:00Z">
                <w:rPr>
                  <w:highlight w:val="green"/>
                </w:rPr>
              </w:rPrChange>
            </w:rPr>
            <w:delText xml:space="preserve">It is FFS </w:delText>
          </w:r>
        </w:del>
      </w:ins>
      <w:ins w:id="55" w:author="xiaobo1" w:date="2023-04-19T17:12:00Z">
        <w:del w:id="56" w:author="vivo1" w:date="2023-05-08T17:09:00Z">
          <w:r w:rsidRPr="007B4BDA" w:rsidDel="00122069">
            <w:rPr>
              <w:highlight w:val="yellow"/>
              <w:rPrChange w:id="57" w:author="vivo1" w:date="2023-05-09T16:23:00Z">
                <w:rPr>
                  <w:highlight w:val="green"/>
                </w:rPr>
              </w:rPrChange>
            </w:rPr>
            <w:delText>whether and how the consumer would need to indicate in its request an allowable prediction error deviation, which helps MTLF/AnLF determine what is a correct prediction.</w:delText>
          </w:r>
        </w:del>
      </w:ins>
    </w:p>
    <w:p w14:paraId="3D347B9C" w14:textId="2859EE15" w:rsidR="00D52DD0" w:rsidRPr="007B4BDA" w:rsidDel="00BF5F33" w:rsidRDefault="00E776EA">
      <w:pPr>
        <w:pStyle w:val="EditorsNote"/>
        <w:ind w:left="0" w:firstLine="0"/>
        <w:rPr>
          <w:del w:id="58" w:author="vivo1" w:date="2023-05-08T17:59:00Z"/>
          <w:highlight w:val="yellow"/>
          <w:rPrChange w:id="59" w:author="vivo1" w:date="2023-05-09T16:23:00Z">
            <w:rPr>
              <w:del w:id="60" w:author="vivo1" w:date="2023-05-08T17:59:00Z"/>
            </w:rPr>
          </w:rPrChange>
        </w:rPr>
      </w:pPr>
      <w:bookmarkStart w:id="61" w:name="_Hlk134461067"/>
      <w:ins w:id="62" w:author="xiaobo1" w:date="2023-04-19T17:12:00Z">
        <w:del w:id="63" w:author="vivo1" w:date="2023-05-08T17:59:00Z">
          <w:r w:rsidRPr="007B4BDA" w:rsidDel="00BF5F33">
            <w:rPr>
              <w:highlight w:val="yellow"/>
              <w:rPrChange w:id="64" w:author="vivo1" w:date="2023-05-09T16:23:00Z">
                <w:rPr>
                  <w:highlight w:val="green"/>
                </w:rPr>
              </w:rPrChange>
            </w:rPr>
            <w:delText xml:space="preserve">Editor’s Note: </w:delText>
          </w:r>
        </w:del>
      </w:ins>
      <w:ins w:id="65" w:author="xiaobo1" w:date="2023-04-19T17:44:00Z">
        <w:del w:id="66" w:author="vivo1" w:date="2023-05-08T17:59:00Z">
          <w:r w:rsidR="006D2F88" w:rsidRPr="007B4BDA" w:rsidDel="00BF5F33">
            <w:rPr>
              <w:highlight w:val="yellow"/>
              <w:rPrChange w:id="67" w:author="vivo1" w:date="2023-05-09T16:23:00Z">
                <w:rPr>
                  <w:highlight w:val="green"/>
                </w:rPr>
              </w:rPrChange>
            </w:rPr>
            <w:delText xml:space="preserve">It is FFS </w:delText>
          </w:r>
        </w:del>
      </w:ins>
      <w:ins w:id="68" w:author="xiaobo1" w:date="2023-04-19T17:12:00Z">
        <w:del w:id="69" w:author="vivo1" w:date="2023-05-08T17:59:00Z">
          <w:r w:rsidRPr="007B4BDA" w:rsidDel="00BF5F33">
            <w:rPr>
              <w:highlight w:val="yellow"/>
              <w:rPrChange w:id="70" w:author="vivo1" w:date="2023-05-09T16:23:00Z">
                <w:rPr>
                  <w:highlight w:val="green"/>
                </w:rPr>
              </w:rPrChange>
            </w:rPr>
            <w:delText xml:space="preserve">whether </w:delText>
          </w:r>
        </w:del>
      </w:ins>
      <w:ins w:id="71" w:author="xiaobo1" w:date="2023-04-19T17:13:00Z">
        <w:del w:id="72" w:author="vivo1" w:date="2023-05-08T17:59:00Z">
          <w:r w:rsidRPr="007B4BDA" w:rsidDel="00BF5F33">
            <w:rPr>
              <w:highlight w:val="yellow"/>
              <w:rPrChange w:id="73" w:author="vivo1" w:date="2023-05-09T16:23:00Z">
                <w:rPr>
                  <w:lang w:eastAsia="zh-CN"/>
                </w:rPr>
              </w:rPrChange>
            </w:rPr>
            <w:delText xml:space="preserve">Analytics/ML Model Accuracy information </w:delText>
          </w:r>
        </w:del>
      </w:ins>
      <w:ins w:id="74" w:author="xiaobo1" w:date="2023-04-19T17:14:00Z">
        <w:del w:id="75" w:author="vivo1" w:date="2023-05-08T17:59:00Z">
          <w:r w:rsidRPr="007B4BDA" w:rsidDel="00BF5F33">
            <w:rPr>
              <w:highlight w:val="yellow"/>
              <w:rPrChange w:id="76" w:author="vivo1" w:date="2023-05-09T16:23:00Z">
                <w:rPr>
                  <w:highlight w:val="green"/>
                </w:rPr>
              </w:rPrChange>
            </w:rPr>
            <w:delText xml:space="preserve">in addition </w:delText>
          </w:r>
        </w:del>
      </w:ins>
      <w:ins w:id="77" w:author="xiaobo1" w:date="2023-04-19T17:13:00Z">
        <w:del w:id="78" w:author="vivo1" w:date="2023-05-08T17:59:00Z">
          <w:r w:rsidRPr="007B4BDA" w:rsidDel="00BF5F33">
            <w:rPr>
              <w:highlight w:val="yellow"/>
              <w:rPrChange w:id="79" w:author="vivo1" w:date="2023-05-09T16:23:00Z">
                <w:rPr>
                  <w:highlight w:val="green"/>
                </w:rPr>
              </w:rPrChange>
            </w:rPr>
            <w:delText xml:space="preserve">includes </w:delText>
          </w:r>
        </w:del>
      </w:ins>
      <w:ins w:id="80" w:author="xiaobo1" w:date="2023-04-19T17:14:00Z">
        <w:del w:id="81" w:author="vivo1" w:date="2023-05-08T17:59:00Z">
          <w:r w:rsidRPr="007B4BDA" w:rsidDel="00BF5F33">
            <w:rPr>
              <w:highlight w:val="yellow"/>
              <w:rPrChange w:id="82" w:author="vivo1" w:date="2023-05-09T16:23:00Z">
                <w:rPr>
                  <w:highlight w:val="green"/>
                </w:rPr>
              </w:rPrChange>
            </w:rPr>
            <w:delText>recall</w:delText>
          </w:r>
        </w:del>
      </w:ins>
      <w:ins w:id="83" w:author="xiaobo1" w:date="2023-04-19T17:18:00Z">
        <w:del w:id="84" w:author="vivo1" w:date="2023-05-08T17:59:00Z">
          <w:r w:rsidR="006B3E38" w:rsidRPr="007B4BDA" w:rsidDel="00BF5F33">
            <w:rPr>
              <w:highlight w:val="yellow"/>
              <w:rPrChange w:id="85" w:author="vivo1" w:date="2023-05-09T16:23:00Z">
                <w:rPr>
                  <w:highlight w:val="green"/>
                </w:rPr>
              </w:rPrChange>
            </w:rPr>
            <w:delText xml:space="preserve">, </w:delText>
          </w:r>
        </w:del>
      </w:ins>
      <w:ins w:id="86" w:author="xiaobo1" w:date="2023-04-19T17:14:00Z">
        <w:del w:id="87" w:author="vivo1" w:date="2023-05-08T17:59:00Z">
          <w:r w:rsidRPr="007B4BDA" w:rsidDel="00BF5F33">
            <w:rPr>
              <w:highlight w:val="yellow"/>
              <w:rPrChange w:id="88" w:author="vivo1" w:date="2023-05-09T16:23:00Z">
                <w:rPr>
                  <w:highlight w:val="green"/>
                </w:rPr>
              </w:rPrChange>
            </w:rPr>
            <w:delText xml:space="preserve">precision </w:delText>
          </w:r>
        </w:del>
      </w:ins>
      <w:ins w:id="89" w:author="xiaobo1" w:date="2023-04-19T17:17:00Z">
        <w:del w:id="90" w:author="vivo1" w:date="2023-05-08T17:59:00Z">
          <w:r w:rsidR="005C320A" w:rsidRPr="007B4BDA" w:rsidDel="00BF5F33">
            <w:rPr>
              <w:highlight w:val="yellow"/>
              <w:rPrChange w:id="91" w:author="vivo1" w:date="2023-05-09T16:23:00Z">
                <w:rPr>
                  <w:highlight w:val="green"/>
                </w:rPr>
              </w:rPrChange>
            </w:rPr>
            <w:delText xml:space="preserve">and </w:delText>
          </w:r>
        </w:del>
      </w:ins>
      <w:ins w:id="92" w:author="xiaobo1" w:date="2023-04-19T17:18:00Z">
        <w:del w:id="93" w:author="vivo1" w:date="2023-05-08T17:59:00Z">
          <w:r w:rsidR="005C320A" w:rsidRPr="007B4BDA" w:rsidDel="00BF5F33">
            <w:rPr>
              <w:highlight w:val="yellow"/>
              <w:rPrChange w:id="94" w:author="vivo1" w:date="2023-05-09T16:23:00Z">
                <w:rPr>
                  <w:rFonts w:ascii="宋体" w:hAnsi="宋体"/>
                  <w:color w:val="000000"/>
                  <w:sz w:val="24"/>
                  <w:szCs w:val="24"/>
                </w:rPr>
              </w:rPrChange>
            </w:rPr>
            <w:delText xml:space="preserve">balanced accuracy(i.e. </w:delText>
          </w:r>
          <w:r w:rsidR="00BA1519" w:rsidRPr="007B4BDA" w:rsidDel="00BF5F33">
            <w:rPr>
              <w:highlight w:val="yellow"/>
              <w:rPrChange w:id="95" w:author="vivo1" w:date="2023-05-09T16:23:00Z">
                <w:rPr>
                  <w:highlight w:val="green"/>
                </w:rPr>
              </w:rPrChange>
            </w:rPr>
            <w:delText>(</w:delText>
          </w:r>
        </w:del>
      </w:ins>
      <w:ins w:id="96" w:author="xiaobo1" w:date="2023-04-19T17:14:00Z">
        <w:del w:id="97" w:author="vivo1" w:date="2023-05-08T17:59:00Z">
          <w:r w:rsidR="005A596A" w:rsidRPr="007B4BDA" w:rsidDel="00BF5F33">
            <w:rPr>
              <w:highlight w:val="yellow"/>
              <w:rPrChange w:id="98" w:author="vivo1" w:date="2023-05-09T16:23:00Z">
                <w:rPr/>
              </w:rPrChange>
            </w:rPr>
            <w:delText>true positive ratio + true negative ratio)/2</w:delText>
          </w:r>
        </w:del>
      </w:ins>
      <w:ins w:id="99" w:author="xiaobo1" w:date="2023-04-19T17:18:00Z">
        <w:del w:id="100" w:author="vivo1" w:date="2023-05-08T17:59:00Z">
          <w:r w:rsidR="00BA1519" w:rsidRPr="007B4BDA" w:rsidDel="00BF5F33">
            <w:rPr>
              <w:highlight w:val="yellow"/>
              <w:rPrChange w:id="101" w:author="vivo1" w:date="2023-05-09T16:23:00Z">
                <w:rPr>
                  <w:highlight w:val="green"/>
                </w:rPr>
              </w:rPrChange>
            </w:rPr>
            <w:delText>)</w:delText>
          </w:r>
        </w:del>
      </w:ins>
      <w:ins w:id="102" w:author="xiaobo1" w:date="2023-04-19T17:12:00Z">
        <w:del w:id="103" w:author="vivo1" w:date="2023-05-08T17:59:00Z">
          <w:r w:rsidRPr="007B4BDA" w:rsidDel="00BF5F33">
            <w:rPr>
              <w:highlight w:val="yellow"/>
              <w:rPrChange w:id="104" w:author="vivo1" w:date="2023-05-09T16:23:00Z">
                <w:rPr>
                  <w:highlight w:val="green"/>
                </w:rPr>
              </w:rPrChange>
            </w:rPr>
            <w:delText>.</w:delText>
          </w:r>
        </w:del>
      </w:ins>
    </w:p>
    <w:bookmarkEnd w:id="61"/>
    <w:p w14:paraId="39CBC6B2" w14:textId="7F439BC5" w:rsidR="008C1192" w:rsidRDefault="008C1192" w:rsidP="00D35903">
      <w:pPr>
        <w:rPr>
          <w:highlight w:val="green"/>
          <w:lang w:eastAsia="zh-CN"/>
        </w:rPr>
      </w:pPr>
      <w:ins w:id="105" w:author="vivo1" w:date="2023-05-09T16:34:00Z">
        <w:r w:rsidRPr="00DE7BDE">
          <w:rPr>
            <w:highlight w:val="green"/>
            <w:lang w:eastAsia="zh-CN"/>
            <w:rPrChange w:id="106" w:author="xiaobo" w:date="2023-05-24T22:45:00Z">
              <w:rPr>
                <w:lang w:eastAsia="zh-CN"/>
              </w:rPr>
            </w:rPrChange>
          </w:rPr>
          <w:t>Analytics/ML Model Accuracy information in addition includes recall, precision</w:t>
        </w:r>
      </w:ins>
      <w:ins w:id="107" w:author="Huawei" w:date="2023-05-24T17:45:00Z">
        <w:r w:rsidR="00901FDC">
          <w:rPr>
            <w:highlight w:val="green"/>
            <w:lang w:eastAsia="zh-CN"/>
          </w:rPr>
          <w:t>,</w:t>
        </w:r>
        <w:r w:rsidR="00901FDC" w:rsidRPr="00126DA7">
          <w:rPr>
            <w:highlight w:val="cyan"/>
            <w:lang w:eastAsia="zh-CN"/>
            <w:rPrChange w:id="108" w:author="Huawei" w:date="2023-05-24T18:34:00Z">
              <w:rPr>
                <w:highlight w:val="green"/>
                <w:lang w:eastAsia="zh-CN"/>
              </w:rPr>
            </w:rPrChange>
          </w:rPr>
          <w:t xml:space="preserve"> </w:t>
        </w:r>
      </w:ins>
      <w:ins w:id="109" w:author="Huawei" w:date="2023-05-24T17:46:00Z">
        <w:r w:rsidR="00901FDC" w:rsidRPr="00126DA7">
          <w:rPr>
            <w:highlight w:val="cyan"/>
            <w:lang w:eastAsia="zh-CN"/>
            <w:rPrChange w:id="110" w:author="Huawei" w:date="2023-05-24T18:34:00Z">
              <w:rPr>
                <w:lang w:eastAsia="zh-CN"/>
              </w:rPr>
            </w:rPrChange>
          </w:rPr>
          <w:t xml:space="preserve">loss, </w:t>
        </w:r>
      </w:ins>
      <w:ins w:id="111" w:author="Huawei" w:date="2023-05-24T17:47:00Z">
        <w:r w:rsidR="00901FDC" w:rsidRPr="00126DA7">
          <w:rPr>
            <w:highlight w:val="cyan"/>
            <w:lang w:eastAsia="zh-CN"/>
            <w:rPrChange w:id="112" w:author="Huawei" w:date="2023-05-24T18:34:00Z">
              <w:rPr>
                <w:lang w:eastAsia="zh-CN"/>
              </w:rPr>
            </w:rPrChange>
          </w:rPr>
          <w:t>classification report</w:t>
        </w:r>
      </w:ins>
      <w:ins w:id="113" w:author="vivo1" w:date="2023-05-09T16:34:00Z">
        <w:r w:rsidRPr="00DE7BDE">
          <w:rPr>
            <w:highlight w:val="green"/>
            <w:lang w:eastAsia="zh-CN"/>
            <w:rPrChange w:id="114" w:author="xiaobo" w:date="2023-05-24T22:45:00Z">
              <w:rPr>
                <w:lang w:eastAsia="zh-CN"/>
              </w:rPr>
            </w:rPrChange>
          </w:rPr>
          <w:t xml:space="preserve"> and balanced accuracy (i.e. (true positive ratio + true negative ratio) / 2).</w:t>
        </w:r>
      </w:ins>
    </w:p>
    <w:p w14:paraId="5FBBCDC3" w14:textId="244FC5B5" w:rsidR="001F7AD1" w:rsidRPr="00D35903" w:rsidRDefault="001F7AD1" w:rsidP="00D35903">
      <w:pPr>
        <w:rPr>
          <w:ins w:id="115" w:author="vivo1" w:date="2023-05-09T16:34:00Z"/>
          <w:lang w:eastAsia="zh-CN"/>
        </w:rPr>
      </w:pPr>
      <w:ins w:id="116" w:author="Huawei" w:date="2023-05-24T17:48:00Z">
        <w:r w:rsidRPr="001F7AD1">
          <w:rPr>
            <w:highlight w:val="cyan"/>
            <w:lang w:eastAsia="zh-CN"/>
            <w:rPrChange w:id="117" w:author="Huawei" w:date="2023-05-24T18:33:00Z">
              <w:rPr>
                <w:highlight w:val="yellow"/>
              </w:rPr>
            </w:rPrChange>
          </w:rPr>
          <w:t>If the Analytics Accuracy request contains various evaluation methods, each method has corresponding threshold(s)</w:t>
        </w:r>
        <w:r w:rsidRPr="001F7AD1">
          <w:rPr>
            <w:highlight w:val="cyan"/>
            <w:lang w:eastAsia="zh-CN"/>
          </w:rPr>
          <w:t>.</w:t>
        </w:r>
      </w:ins>
      <w:bookmarkStart w:id="118" w:name="_GoBack"/>
      <w:bookmarkEnd w:id="118"/>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119"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120" w:author="xiaobo1" w:date="2023-04-05T16:10:00Z">
        <w:r w:rsidR="00F5417C">
          <w:rPr>
            <w:lang w:eastAsia="zh-CN"/>
          </w:rPr>
          <w:t xml:space="preserve">analytics </w:t>
        </w:r>
      </w:ins>
      <w:r>
        <w:rPr>
          <w:lang w:eastAsia="zh-CN"/>
        </w:rPr>
        <w:t xml:space="preserve">accuracy checking capability is </w:t>
      </w:r>
      <w:ins w:id="121" w:author="Huawei" w:date="2023-04-04T12:27:00Z">
        <w:r w:rsidR="008B0C5E">
          <w:rPr>
            <w:lang w:eastAsia="zh-CN"/>
          </w:rPr>
          <w:t>as defined in Clause 6</w:t>
        </w:r>
      </w:ins>
      <w:ins w:id="122" w:author="Huawei" w:date="2023-04-04T12:28:00Z">
        <w:r w:rsidR="008B0C5E">
          <w:rPr>
            <w:lang w:eastAsia="zh-CN"/>
          </w:rPr>
          <w:t>.2D.1</w:t>
        </w:r>
      </w:ins>
      <w:ins w:id="123" w:author="xiaobo1" w:date="2023-04-17T14:51:00Z">
        <w:r w:rsidR="00B574CB">
          <w:rPr>
            <w:lang w:eastAsia="zh-CN"/>
          </w:rPr>
          <w:t xml:space="preserve"> </w:t>
        </w:r>
      </w:ins>
      <w:ins w:id="124" w:author="Huawei" w:date="2023-04-04T12:28:00Z">
        <w:r w:rsidR="008B0C5E">
          <w:rPr>
            <w:lang w:eastAsia="zh-CN"/>
          </w:rPr>
          <w:t>is able to determine analytics accuracy information based on e.g.,</w:t>
        </w:r>
      </w:ins>
      <w:del w:id="125" w:author="Huawei" w:date="2023-04-04T12:28:00Z">
        <w:r w:rsidR="008B0C5E" w:rsidDel="00F37242">
          <w:rPr>
            <w:lang w:eastAsia="zh-CN"/>
          </w:rPr>
          <w:delText>is supported by</w:delText>
        </w:r>
      </w:del>
      <w:r>
        <w:rPr>
          <w:lang w:eastAsia="zh-CN"/>
        </w:rPr>
        <w:t>:</w:t>
      </w:r>
    </w:p>
    <w:p w14:paraId="074BAE9D" w14:textId="60D7373C" w:rsidR="002B0293" w:rsidRDefault="002B0293" w:rsidP="002B0293">
      <w:pPr>
        <w:pStyle w:val="B1"/>
      </w:pPr>
      <w:r>
        <w:t>-</w:t>
      </w:r>
      <w:r>
        <w:tab/>
        <w:t xml:space="preserve">Comparing predictions </w:t>
      </w:r>
      <w:ins w:id="126" w:author="vivo1" w:date="2023-05-10T14:50:00Z">
        <w:r w:rsidR="004D6187" w:rsidRPr="008D73AF">
          <w:rPr>
            <w:highlight w:val="yellow"/>
            <w:rPrChange w:id="127" w:author="vivo1" w:date="2023-05-10T14:51:00Z">
              <w:rPr/>
            </w:rPrChange>
          </w:rPr>
          <w:t xml:space="preserve">generated </w:t>
        </w:r>
      </w:ins>
      <w:ins w:id="128" w:author="vivo1" w:date="2023-05-10T14:51:00Z">
        <w:r w:rsidR="004D6187" w:rsidRPr="008D73AF">
          <w:rPr>
            <w:highlight w:val="yellow"/>
            <w:rPrChange w:id="129" w:author="vivo1" w:date="2023-05-10T14:51:00Z">
              <w:rPr/>
            </w:rPrChange>
          </w:rPr>
          <w:t>based on</w:t>
        </w:r>
      </w:ins>
      <w:ins w:id="130" w:author="vivo1" w:date="2023-05-10T14:50:00Z">
        <w:r w:rsidR="004D6187" w:rsidRPr="008D73AF">
          <w:rPr>
            <w:highlight w:val="yellow"/>
            <w:rPrChange w:id="131" w:author="vivo1" w:date="2023-05-10T14:51:00Z">
              <w:rPr/>
            </w:rPrChange>
          </w:rPr>
          <w:t xml:space="preserve"> a ML model</w:t>
        </w:r>
        <w:r w:rsidR="004D6187">
          <w:t xml:space="preserve"> </w:t>
        </w:r>
      </w:ins>
      <w:r>
        <w:t>and its corresponding ground truth data</w:t>
      </w:r>
    </w:p>
    <w:p w14:paraId="7D7678F9" w14:textId="17B63D5C" w:rsidR="002B0293" w:rsidRDefault="002B0293" w:rsidP="002B0293">
      <w:pPr>
        <w:pStyle w:val="B1"/>
      </w:pPr>
      <w:r>
        <w:t>-</w:t>
      </w:r>
      <w:r>
        <w:tab/>
        <w:t xml:space="preserve">Determining </w:t>
      </w:r>
      <w:ins w:id="132"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133"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134" w:author="vivo" w:date="2023-04-07T14:57:00Z"/>
        </w:rPr>
      </w:pPr>
      <w:r>
        <w:t>-</w:t>
      </w:r>
      <w:r>
        <w:tab/>
        <w:t xml:space="preserve">or </w:t>
      </w:r>
      <w:proofErr w:type="spellStart"/>
      <w:r>
        <w:t>AnLF</w:t>
      </w:r>
      <w:proofErr w:type="spellEnd"/>
      <w:r>
        <w:t xml:space="preserve"> providing notifications of the </w:t>
      </w:r>
      <w:ins w:id="135" w:author="xiaobo1" w:date="2023-04-05T16:11:00Z">
        <w:r w:rsidR="00674C62">
          <w:t xml:space="preserve">analytics </w:t>
        </w:r>
      </w:ins>
      <w:r>
        <w:t xml:space="preserve">accuracy </w:t>
      </w:r>
      <w:del w:id="136" w:author="xiaobo1" w:date="2023-04-05T16:19:00Z">
        <w:r w:rsidDel="00471B5E">
          <w:delText xml:space="preserve">feedback </w:delText>
        </w:r>
      </w:del>
      <w:ins w:id="137"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138" w:author="vivo" w:date="2023-04-07T14:57:00Z">
        <w:r>
          <w:t>-</w:t>
        </w:r>
        <w:r>
          <w:tab/>
        </w:r>
      </w:ins>
      <w:r w:rsidR="002B0293">
        <w:t xml:space="preserve">or </w:t>
      </w:r>
      <w:proofErr w:type="spellStart"/>
      <w:ins w:id="139" w:author="vivo" w:date="2023-04-07T14:57:00Z">
        <w:r>
          <w:t>AnLF</w:t>
        </w:r>
        <w:proofErr w:type="spellEnd"/>
        <w:r>
          <w:t xml:space="preserve"> providing </w:t>
        </w:r>
      </w:ins>
      <w:r w:rsidR="002B0293">
        <w:t>analytics feedback information of the analytics generated by the ML model.</w:t>
      </w:r>
    </w:p>
    <w:p w14:paraId="2A705963" w14:textId="64C332F6"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140" w:name="_Toc131158318"/>
      <w:r w:rsidRPr="005D2CF1">
        <w:rPr>
          <w:lang w:eastAsia="ko-KR"/>
        </w:rPr>
        <w:t>6.1.3</w:t>
      </w:r>
      <w:r w:rsidRPr="005D2CF1">
        <w:rPr>
          <w:lang w:eastAsia="ko-KR"/>
        </w:rPr>
        <w:tab/>
        <w:t>Contents of Analytics Exposure</w:t>
      </w:r>
      <w:bookmarkEnd w:id="140"/>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lastRenderedPageBreak/>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lastRenderedPageBreak/>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t>-</w:t>
      </w:r>
      <w:r>
        <w:tab/>
        <w:t>[Optional] Analytics accuracy information periodicity: time period, which indicates periodic reporting of accuracy information for the corresponding Analytics ID(s).</w:t>
      </w:r>
    </w:p>
    <w:p w14:paraId="69CCC8F6" w14:textId="43BA5CA8" w:rsidR="00D35903" w:rsidRPr="00D35903" w:rsidRDefault="00F97103" w:rsidP="00D35903">
      <w:pPr>
        <w:pStyle w:val="B2"/>
        <w:ind w:left="567" w:firstLine="0"/>
        <w:rPr>
          <w:ins w:id="141" w:author="vivo1" w:date="2023-05-11T17:35:00Z"/>
          <w:highlight w:val="yellow"/>
          <w:rPrChange w:id="142" w:author="vivo1" w:date="2023-05-11T17:36:00Z">
            <w:rPr>
              <w:ins w:id="143" w:author="vivo1" w:date="2023-05-11T17:35:00Z"/>
            </w:rPr>
          </w:rPrChange>
        </w:rPr>
      </w:pPr>
      <w:r>
        <w:t>-</w:t>
      </w:r>
      <w:r>
        <w:tab/>
        <w:t xml:space="preserve">[Optional] </w:t>
      </w:r>
      <w:ins w:id="144" w:author="xiaobo1" w:date="2023-04-19T17:16:00Z">
        <w:r w:rsidR="005C320A" w:rsidRPr="00C764F1">
          <w:t>Analytics</w:t>
        </w:r>
        <w:r w:rsidR="005C320A">
          <w:t xml:space="preserve"> </w:t>
        </w:r>
      </w:ins>
      <w:r>
        <w:t xml:space="preserve">Accuracy </w:t>
      </w:r>
      <w:del w:id="145"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146" w:author="xiaobo1" w:date="2023-04-05T16:32:00Z">
        <w:r w:rsidR="00FE34EA" w:rsidDel="00FE34EA">
          <w:delText xml:space="preserve">deviation </w:delText>
        </w:r>
      </w:del>
      <w:ins w:id="147" w:author="xiaobo1" w:date="2023-04-05T16:45:00Z">
        <w:r w:rsidR="00532435">
          <w:t xml:space="preserve">accuracy </w:t>
        </w:r>
      </w:ins>
      <w:r w:rsidR="00FE34EA">
        <w:t>value, which is indicated that</w:t>
      </w:r>
      <w:ins w:id="148" w:author="vivo1" w:date="2023-05-11T17:35:00Z">
        <w:r w:rsidR="00D35903" w:rsidRPr="00D35903">
          <w:rPr>
            <w:highlight w:val="yellow"/>
            <w:rPrChange w:id="149" w:author="vivo1" w:date="2023-05-11T17:36:00Z">
              <w:rPr/>
            </w:rPrChange>
          </w:rPr>
          <w:t xml:space="preserve">: </w:t>
        </w:r>
      </w:ins>
    </w:p>
    <w:p w14:paraId="3F122855" w14:textId="29460BE8" w:rsidR="00194EDD" w:rsidRDefault="00D35903" w:rsidP="00D35903">
      <w:pPr>
        <w:pStyle w:val="B2"/>
        <w:ind w:left="852" w:firstLine="284"/>
        <w:rPr>
          <w:ins w:id="150" w:author="vivo1" w:date="2023-05-11T17:36:00Z"/>
        </w:rPr>
      </w:pPr>
      <w:ins w:id="151" w:author="vivo1" w:date="2023-05-11T17:36:00Z">
        <w:r w:rsidRPr="00D35903">
          <w:rPr>
            <w:highlight w:val="yellow"/>
            <w:rPrChange w:id="152" w:author="vivo1" w:date="2023-05-11T17:36:00Z">
              <w:rPr/>
            </w:rPrChange>
          </w:rPr>
          <w:t>-</w:t>
        </w:r>
      </w:ins>
      <w:ins w:id="153" w:author="vivo1" w:date="2023-05-12T15:56:00Z">
        <w:r w:rsidR="00A323CB">
          <w:rPr>
            <w:highlight w:val="yellow"/>
          </w:rPr>
          <w:tab/>
        </w:r>
      </w:ins>
      <w:ins w:id="154" w:author="vivo1" w:date="2023-05-11T17:36:00Z">
        <w:r w:rsidRPr="00D35903">
          <w:rPr>
            <w:highlight w:val="yellow"/>
            <w:rPrChange w:id="155" w:author="vivo1" w:date="2023-05-11T17:36:00Z">
              <w:rPr/>
            </w:rPrChange>
          </w:rPr>
          <w:t>T</w:t>
        </w:r>
      </w:ins>
      <w:del w:id="156" w:author="vivo1" w:date="2023-05-11T17:36:00Z">
        <w:r w:rsidR="00FE34EA" w:rsidRPr="00D35903" w:rsidDel="00D35903">
          <w:rPr>
            <w:highlight w:val="yellow"/>
            <w:rPrChange w:id="157" w:author="vivo1" w:date="2023-05-11T17:36:00Z">
              <w:rPr/>
            </w:rPrChange>
          </w:rPr>
          <w:delText>t</w:delText>
        </w:r>
      </w:del>
      <w:r w:rsidR="00FE34EA">
        <w:t xml:space="preserve">he NWDAF can provide </w:t>
      </w:r>
      <w:ins w:id="158" w:author="xiaobo1" w:date="2023-04-05T16:34:00Z">
        <w:r w:rsidR="00FE34EA" w:rsidRPr="00C764F1">
          <w:t xml:space="preserve">analytics </w:t>
        </w:r>
      </w:ins>
      <w:ins w:id="159" w:author="xiaobo1" w:date="2023-04-19T17:21:00Z">
        <w:r w:rsidR="00231070" w:rsidRPr="00C764F1">
          <w:t xml:space="preserve">output </w:t>
        </w:r>
      </w:ins>
      <w:ins w:id="160" w:author="xiaobo1" w:date="2023-04-19T17:23:00Z">
        <w:r w:rsidR="007A159F" w:rsidRPr="00D35903">
          <w:t xml:space="preserve">and </w:t>
        </w:r>
      </w:ins>
      <w:ins w:id="161" w:author="xiaobo" w:date="2023-05-24T22:44:00Z">
        <w:r w:rsidR="00887DB6" w:rsidRPr="00887DB6">
          <w:rPr>
            <w:highlight w:val="green"/>
            <w:rPrChange w:id="162" w:author="xiaobo" w:date="2023-05-24T22:44:00Z">
              <w:rPr>
                <w:highlight w:val="cyan"/>
              </w:rPr>
            </w:rPrChange>
          </w:rPr>
          <w:t>optionally</w:t>
        </w:r>
        <w:r w:rsidR="00887DB6" w:rsidRPr="00D35903">
          <w:t xml:space="preserve"> </w:t>
        </w:r>
      </w:ins>
      <w:ins w:id="163" w:author="xiaobo1" w:date="2023-04-19T17:23:00Z">
        <w:r w:rsidR="00364EDD" w:rsidRPr="00D35903">
          <w:t xml:space="preserve">analytics </w:t>
        </w:r>
      </w:ins>
      <w:r w:rsidR="00FE34EA" w:rsidRPr="00D35903">
        <w:t xml:space="preserve">accuracy </w:t>
      </w:r>
      <w:del w:id="164" w:author="xiaobo" w:date="2023-05-24T22:45:00Z">
        <w:r w:rsidR="00FE34EA" w:rsidRPr="00D35903" w:rsidDel="0098739C">
          <w:rPr>
            <w:rFonts w:hint="eastAsia"/>
            <w:lang w:eastAsia="zh-CN"/>
          </w:rPr>
          <w:delText>information</w:delText>
        </w:r>
      </w:del>
      <w:ins w:id="165" w:author="xiaobo" w:date="2023-05-24T22:45:00Z">
        <w:r w:rsidR="0098739C" w:rsidRPr="0098739C">
          <w:rPr>
            <w:highlight w:val="green"/>
            <w:lang w:eastAsia="zh-CN"/>
            <w:rPrChange w:id="166" w:author="xiaobo" w:date="2023-05-24T22:45:00Z">
              <w:rPr>
                <w:lang w:eastAsia="zh-CN"/>
              </w:rPr>
            </w:rPrChange>
          </w:rPr>
          <w:t>value</w:t>
        </w:r>
      </w:ins>
      <w:r w:rsidR="00FE34EA">
        <w:t xml:space="preserve"> to the analytics consumer</w:t>
      </w:r>
      <w:ins w:id="167" w:author="xiaobo1" w:date="2023-04-05T16:34:00Z">
        <w:r w:rsidR="00635893">
          <w:t>(s)</w:t>
        </w:r>
      </w:ins>
      <w:r w:rsidR="00FE34EA">
        <w:t xml:space="preserve"> when </w:t>
      </w:r>
      <w:ins w:id="168" w:author="xiaobo" w:date="2023-05-24T23:22:00Z">
        <w:r w:rsidR="002D46B5" w:rsidRPr="00406D60">
          <w:t xml:space="preserve">the accuracy value </w:t>
        </w:r>
      </w:ins>
      <w:del w:id="169" w:author="xiaobo" w:date="2023-05-24T23:22:00Z">
        <w:r w:rsidR="00FE34EA" w:rsidRPr="00CA7673" w:rsidDel="002D46B5">
          <w:delText>deviation value</w:delText>
        </w:r>
        <w:r w:rsidR="00FE34EA" w:rsidDel="002D46B5">
          <w:delText xml:space="preserve"> </w:delText>
        </w:r>
      </w:del>
      <w:r w:rsidR="00FE34EA">
        <w:t xml:space="preserve">is above this </w:t>
      </w:r>
      <w:ins w:id="170" w:author="CATT_dxy1" w:date="2023-05-23T09:52:00Z">
        <w:r w:rsidR="007D17DF" w:rsidRPr="00524D7C">
          <w:t xml:space="preserve">Analytics Accuracy </w:t>
        </w:r>
      </w:ins>
      <w:r w:rsidR="00FE34EA" w:rsidRPr="007D17DF">
        <w:rPr>
          <w:highlight w:val="green"/>
          <w:rPrChange w:id="171" w:author="CATT_dxy1" w:date="2023-05-23T09:52:00Z">
            <w:rPr/>
          </w:rPrChange>
        </w:rPr>
        <w:t>t</w:t>
      </w:r>
      <w:r w:rsidR="00FE34EA">
        <w:t xml:space="preserve">hreshold. </w:t>
      </w:r>
    </w:p>
    <w:p w14:paraId="230059FF" w14:textId="7FBD2607" w:rsidR="00D35903" w:rsidRDefault="00D35903">
      <w:pPr>
        <w:pStyle w:val="B2"/>
        <w:ind w:left="852" w:firstLine="284"/>
        <w:rPr>
          <w:ins w:id="172" w:author="xiaobo1" w:date="2023-04-05T16:41:00Z"/>
        </w:rPr>
        <w:pPrChange w:id="173" w:author="vivo1" w:date="2023-05-11T17:35:00Z">
          <w:pPr>
            <w:pStyle w:val="B2"/>
            <w:ind w:left="567" w:firstLine="0"/>
          </w:pPr>
        </w:pPrChange>
      </w:pPr>
      <w:ins w:id="174" w:author="vivo1" w:date="2023-05-11T17:36:00Z">
        <w:r w:rsidRPr="00D35903">
          <w:rPr>
            <w:highlight w:val="yellow"/>
            <w:rPrChange w:id="175" w:author="vivo1" w:date="2023-05-11T17:40:00Z">
              <w:rPr/>
            </w:rPrChange>
          </w:rPr>
          <w:t>-</w:t>
        </w:r>
      </w:ins>
      <w:ins w:id="176" w:author="vivo1" w:date="2023-05-12T15:56:00Z">
        <w:r w:rsidR="00A323CB">
          <w:rPr>
            <w:highlight w:val="yellow"/>
          </w:rPr>
          <w:tab/>
        </w:r>
      </w:ins>
      <w:ins w:id="177" w:author="vivo1" w:date="2023-05-11T17:37:00Z">
        <w:r w:rsidRPr="00D35903">
          <w:rPr>
            <w:highlight w:val="yellow"/>
            <w:rPrChange w:id="178" w:author="vivo1" w:date="2023-05-11T17:40:00Z">
              <w:rPr/>
            </w:rPrChange>
          </w:rPr>
          <w:t>The NWDAF can provide "Stop analytics consumption indication"</w:t>
        </w:r>
      </w:ins>
      <w:ins w:id="179" w:author="vivo1" w:date="2023-05-11T17:38:00Z">
        <w:r w:rsidRPr="00D35903">
          <w:rPr>
            <w:highlight w:val="yellow"/>
            <w:rPrChange w:id="180" w:author="vivo1" w:date="2023-05-11T17:40:00Z">
              <w:rPr/>
            </w:rPrChange>
          </w:rPr>
          <w:t>,</w:t>
        </w:r>
      </w:ins>
      <w:ins w:id="181" w:author="vivo1" w:date="2023-05-11T17:37:00Z">
        <w:r w:rsidRPr="00D35903">
          <w:rPr>
            <w:highlight w:val="yellow"/>
            <w:rPrChange w:id="182" w:author="vivo1" w:date="2023-05-11T17:40:00Z">
              <w:rPr/>
            </w:rPrChange>
          </w:rPr>
          <w:t xml:space="preserve"> "Updated Analytics" </w:t>
        </w:r>
      </w:ins>
      <w:ins w:id="183" w:author="vivo1" w:date="2023-05-11T17:38:00Z">
        <w:r w:rsidRPr="00D35903">
          <w:rPr>
            <w:highlight w:val="yellow"/>
            <w:rPrChange w:id="184" w:author="vivo1" w:date="2023-05-11T17:40:00Z">
              <w:rPr/>
            </w:rPrChange>
          </w:rPr>
          <w:t xml:space="preserve">or the analytics accuracy information to the </w:t>
        </w:r>
      </w:ins>
      <w:ins w:id="185" w:author="vivo1" w:date="2023-05-11T17:39:00Z">
        <w:r w:rsidRPr="00D35903">
          <w:rPr>
            <w:highlight w:val="yellow"/>
            <w:rPrChange w:id="186" w:author="vivo1" w:date="2023-05-11T17:40:00Z">
              <w:rPr/>
            </w:rPrChange>
          </w:rPr>
          <w:t>analytics consumer(s) when the accuracy value is under this threshold</w:t>
        </w:r>
      </w:ins>
    </w:p>
    <w:p w14:paraId="460A1580" w14:textId="1668D4C1" w:rsidR="00C539BA" w:rsidRPr="004D11B9" w:rsidDel="004D11B9" w:rsidRDefault="00175AA0" w:rsidP="004D11B9">
      <w:pPr>
        <w:pStyle w:val="B2"/>
        <w:ind w:left="567" w:firstLine="0"/>
        <w:rPr>
          <w:ins w:id="187" w:author="程思涵" w:date="2023-04-04T18:15:00Z"/>
          <w:del w:id="188" w:author="vivo1" w:date="2023-05-09T16:43:00Z"/>
        </w:rPr>
      </w:pPr>
      <w:ins w:id="189" w:author="xiaobo" w:date="2023-05-24T23:25:00Z">
        <w:r>
          <w:rPr>
            <w:highlight w:val="green"/>
          </w:rPr>
          <w:lastRenderedPageBreak/>
          <w:t>,</w:t>
        </w:r>
      </w:ins>
      <w:ins w:id="190" w:author="xiaobo" w:date="2023-05-24T23:37:00Z">
        <w:r w:rsidR="00DF665A">
          <w:rPr>
            <w:highlight w:val="green"/>
          </w:rPr>
          <w:t xml:space="preserve"> </w:t>
        </w:r>
      </w:ins>
      <w:ins w:id="191" w:author="xiaobo" w:date="2023-05-24T23:25:00Z">
        <w:r>
          <w:rPr>
            <w:highlight w:val="green"/>
          </w:rPr>
          <w:t xml:space="preserve">which </w:t>
        </w:r>
      </w:ins>
      <w:del w:id="192" w:author="xiaobo" w:date="2023-05-24T23:26:00Z">
        <w:r w:rsidR="00FE34EA" w:rsidRPr="00452BA9" w:rsidDel="00175AA0">
          <w:rPr>
            <w:highlight w:val="green"/>
            <w:rPrChange w:id="193" w:author="xiaobo" w:date="2023-05-24T23:25:00Z">
              <w:rPr/>
            </w:rPrChange>
          </w:rPr>
          <w:delText xml:space="preserve">The deviation value </w:delText>
        </w:r>
      </w:del>
      <w:r w:rsidR="00FE34EA" w:rsidRPr="00452BA9">
        <w:rPr>
          <w:highlight w:val="green"/>
          <w:rPrChange w:id="194" w:author="xiaobo" w:date="2023-05-24T23:25:00Z">
            <w:rPr/>
          </w:rPrChange>
        </w:rPr>
        <w:t>indicates the deviation of the predictions from the actual network data</w:t>
      </w:r>
      <w:ins w:id="195" w:author="xiaobo" w:date="2023-05-24T23:35:00Z">
        <w:r w:rsidR="000E7CB7">
          <w:rPr>
            <w:highlight w:val="green"/>
          </w:rPr>
          <w:t xml:space="preserve"> </w:t>
        </w:r>
      </w:ins>
      <w:ins w:id="196" w:author="xiaobo" w:date="2023-05-24T23:36:00Z">
        <w:r w:rsidR="000E7CB7">
          <w:rPr>
            <w:highlight w:val="green"/>
          </w:rPr>
          <w:t xml:space="preserve">does not meet analytics </w:t>
        </w:r>
        <w:proofErr w:type="spellStart"/>
        <w:r w:rsidR="000E7CB7">
          <w:rPr>
            <w:highlight w:val="green"/>
          </w:rPr>
          <w:t>accucary</w:t>
        </w:r>
        <w:proofErr w:type="spellEnd"/>
        <w:r w:rsidR="000E7CB7">
          <w:rPr>
            <w:highlight w:val="green"/>
          </w:rPr>
          <w:t xml:space="preserve"> requirem</w:t>
        </w:r>
      </w:ins>
      <w:ins w:id="197" w:author="xiaobo" w:date="2023-05-24T23:37:00Z">
        <w:r w:rsidR="000E7CB7">
          <w:rPr>
            <w:highlight w:val="green"/>
          </w:rPr>
          <w:t>ent</w:t>
        </w:r>
      </w:ins>
      <w:r w:rsidR="00FE34EA" w:rsidRPr="00452BA9">
        <w:rPr>
          <w:highlight w:val="green"/>
          <w:rPrChange w:id="198" w:author="xiaobo" w:date="2023-05-24T23:25:00Z">
            <w:rPr/>
          </w:rPrChange>
        </w:rPr>
        <w:t>.</w:t>
      </w:r>
      <w:r w:rsidR="00FE34EA" w:rsidRPr="008F43F1">
        <w:rPr>
          <w:highlight w:val="green"/>
          <w:rPrChange w:id="199" w:author="xiaobo" w:date="2023-05-24T23:37:00Z">
            <w:rPr/>
          </w:rPrChange>
        </w:rPr>
        <w:t xml:space="preserve"> </w:t>
      </w:r>
      <w:del w:id="200" w:author="vivo1" w:date="2023-05-11T17:37:00Z">
        <w:r w:rsidR="00FE34EA" w:rsidRPr="00D35903" w:rsidDel="00D35903">
          <w:rPr>
            <w:highlight w:val="yellow"/>
            <w:rPrChange w:id="201" w:author="vivo1" w:date="2023-05-11T17:39:00Z">
              <w:rPr/>
            </w:rPrChange>
          </w:rPr>
          <w:delText>If parameter "Stop analytics consumption flag" or "Updated Analytics flag" is provided, this parameter may also be used as reporting threshold for "Stop analytics consumption indication" or "Updated Analytics".</w:delText>
        </w:r>
      </w:del>
    </w:p>
    <w:p w14:paraId="003C3DF6" w14:textId="378156B6" w:rsidR="00FE34EA" w:rsidRPr="000E181A" w:rsidDel="004D11B9" w:rsidRDefault="00F97103">
      <w:pPr>
        <w:pStyle w:val="EditorsNote"/>
        <w:rPr>
          <w:del w:id="202" w:author="vivo1" w:date="2023-05-08T18:11:00Z"/>
          <w:highlight w:val="yellow"/>
        </w:rPr>
      </w:pPr>
      <w:del w:id="203" w:author="vivo1" w:date="2023-05-08T18:11:00Z">
        <w:r w:rsidRPr="000E181A" w:rsidDel="00C539BA">
          <w:rPr>
            <w:highlight w:val="yellow"/>
            <w:rPrChange w:id="204" w:author="vivo1" w:date="2023-05-09T16:46:00Z">
              <w:rPr/>
            </w:rPrChange>
          </w:rPr>
          <w:delText>Editor's note:</w:delText>
        </w:r>
        <w:r w:rsidRPr="000E181A" w:rsidDel="00C539BA">
          <w:rPr>
            <w:highlight w:val="yellow"/>
            <w:rPrChange w:id="205" w:author="vivo1" w:date="2023-05-09T16:46:00Z">
              <w:rPr/>
            </w:rPrChange>
          </w:rPr>
          <w:tab/>
          <w:delText>It is FFS to determine whether the deviation refers to a difference between accuracy values or difference of prediction from the actual network data.</w:delText>
        </w:r>
      </w:del>
    </w:p>
    <w:p w14:paraId="77E85629" w14:textId="383D57A6" w:rsidR="004D11B9" w:rsidRPr="000E181A" w:rsidRDefault="004D11B9" w:rsidP="000E181A">
      <w:pPr>
        <w:pStyle w:val="B2"/>
        <w:rPr>
          <w:ins w:id="206" w:author="vivo1" w:date="2023-05-09T16:45:00Z"/>
        </w:rPr>
      </w:pPr>
      <w:ins w:id="207" w:author="vivo1" w:date="2023-05-09T16:45:00Z">
        <w:r w:rsidRPr="00DD1162">
          <w:rPr>
            <w:highlight w:val="yellow"/>
            <w:rPrChange w:id="208" w:author="vivo1" w:date="2023-05-11T17:42:00Z">
              <w:rPr/>
            </w:rPrChange>
          </w:rPr>
          <w:t>-</w:t>
        </w:r>
        <w:r w:rsidRPr="00DD1162">
          <w:rPr>
            <w:highlight w:val="yellow"/>
            <w:rPrChange w:id="209" w:author="vivo1" w:date="2023-05-11T17:42:00Z">
              <w:rPr/>
            </w:rPrChange>
          </w:rPr>
          <w:tab/>
          <w:t xml:space="preserve">[Optional] </w:t>
        </w:r>
      </w:ins>
      <w:ins w:id="210" w:author="vivo1" w:date="2023-05-11T17:42:00Z">
        <w:r w:rsidR="00DD1162" w:rsidRPr="00DD1162">
          <w:rPr>
            <w:highlight w:val="yellow"/>
            <w:rPrChange w:id="211" w:author="vivo1" w:date="2023-05-11T17:42:00Z">
              <w:rPr/>
            </w:rPrChange>
          </w:rPr>
          <w:t>Allowable prediction error deviation</w:t>
        </w:r>
      </w:ins>
      <w:ins w:id="212" w:author="vivo1" w:date="2023-05-09T16:45:00Z">
        <w:r w:rsidRPr="00DD1162">
          <w:rPr>
            <w:highlight w:val="yellow"/>
            <w:rPrChange w:id="213" w:author="vivo1" w:date="2023-05-11T17:42:00Z">
              <w:rPr/>
            </w:rPrChange>
          </w:rPr>
          <w:t xml:space="preserve">: </w:t>
        </w:r>
      </w:ins>
      <w:ins w:id="214" w:author="vivo1" w:date="2023-05-11T17:42:00Z">
        <w:r w:rsidR="00DD1162" w:rsidRPr="00DD1162">
          <w:rPr>
            <w:highlight w:val="yellow"/>
            <w:rPrChange w:id="215" w:author="vivo1" w:date="2023-05-11T17:42:00Z">
              <w:rPr/>
            </w:rPrChange>
          </w:rPr>
          <w:t xml:space="preserve">A value which helps </w:t>
        </w:r>
      </w:ins>
      <w:ins w:id="216" w:author="vivo1" w:date="2023-05-09T16:45:00Z">
        <w:r w:rsidRPr="00DD1162">
          <w:rPr>
            <w:highlight w:val="yellow"/>
            <w:rPrChange w:id="217" w:author="vivo1" w:date="2023-05-11T17:42:00Z">
              <w:rPr/>
            </w:rPrChange>
          </w:rPr>
          <w:t xml:space="preserve">the </w:t>
        </w:r>
        <w:r w:rsidRPr="000E181A">
          <w:rPr>
            <w:highlight w:val="yellow"/>
            <w:rPrChange w:id="218" w:author="vivo1" w:date="2023-05-09T16:46:00Z">
              <w:rPr/>
            </w:rPrChange>
          </w:rPr>
          <w:t>NWDAF determine what is a correct prediction.</w:t>
        </w:r>
      </w:ins>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rPr>
          <w:ins w:id="219" w:author="Huawei" w:date="2023-05-24T18:36:00Z"/>
        </w:rPr>
      </w:pPr>
      <w:r>
        <w:t>-</w:t>
      </w:r>
      <w:r>
        <w:tab/>
        <w:t>[OPTIONAL] Resume Analytics Subscription request: is a flag indicating to NWDAF to resume the notification of analytics outputs for an existing analytics ID(s) subscription(s) that have been previously paused.</w:t>
      </w:r>
    </w:p>
    <w:p w14:paraId="403B56E2" w14:textId="77777777" w:rsidR="00126DA7" w:rsidRPr="00126DA7" w:rsidRDefault="00126DA7" w:rsidP="00126DA7">
      <w:pPr>
        <w:pStyle w:val="B1"/>
        <w:ind w:leftChars="242" w:left="768"/>
        <w:rPr>
          <w:ins w:id="220" w:author="Huawei" w:date="2023-05-24T18:36:00Z"/>
          <w:highlight w:val="cyan"/>
          <w:rPrChange w:id="221" w:author="Huawei" w:date="2023-05-24T18:36:00Z">
            <w:rPr>
              <w:ins w:id="222" w:author="Huawei" w:date="2023-05-24T18:36:00Z"/>
              <w:highlight w:val="yellow"/>
            </w:rPr>
          </w:rPrChange>
        </w:rPr>
      </w:pPr>
      <w:ins w:id="223" w:author="Huawei" w:date="2023-05-24T18:36:00Z">
        <w:r w:rsidRPr="00126DA7">
          <w:rPr>
            <w:highlight w:val="cyan"/>
            <w:lang w:eastAsia="zh-CN"/>
            <w:rPrChange w:id="224" w:author="Huawei" w:date="2023-05-24T18:36:00Z">
              <w:rPr>
                <w:highlight w:val="yellow"/>
                <w:lang w:eastAsia="zh-CN"/>
              </w:rPr>
            </w:rPrChange>
          </w:rPr>
          <w:t>-</w:t>
        </w:r>
        <w:r w:rsidRPr="00126DA7">
          <w:rPr>
            <w:highlight w:val="cyan"/>
            <w:rPrChange w:id="225" w:author="Huawei" w:date="2023-05-24T18:36:00Z">
              <w:rPr>
                <w:highlight w:val="yellow"/>
              </w:rPr>
            </w:rPrChange>
          </w:rPr>
          <w:t xml:space="preserve">    </w:t>
        </w:r>
        <w:r w:rsidRPr="00126DA7">
          <w:rPr>
            <w:highlight w:val="cyan"/>
            <w:lang w:eastAsia="zh-CN"/>
            <w:rPrChange w:id="226" w:author="Huawei" w:date="2023-05-24T18:36:00Z">
              <w:rPr>
                <w:highlight w:val="yellow"/>
                <w:lang w:eastAsia="zh-CN"/>
              </w:rPr>
            </w:rPrChange>
          </w:rPr>
          <w:t xml:space="preserve">[OPTIONAL] Analytics/ML Model metric configuration: </w:t>
        </w:r>
        <w:r w:rsidRPr="00126DA7">
          <w:rPr>
            <w:highlight w:val="cyan"/>
            <w:rPrChange w:id="227" w:author="Huawei" w:date="2023-05-24T18:36:00Z">
              <w:rPr>
                <w:highlight w:val="yellow"/>
              </w:rPr>
            </w:rPrChange>
          </w:rPr>
          <w:t xml:space="preserve">indicates the parameters that </w:t>
        </w:r>
        <w:r w:rsidRPr="00126DA7">
          <w:rPr>
            <w:highlight w:val="cyan"/>
            <w:lang w:eastAsia="zh-CN"/>
            <w:rPrChange w:id="228" w:author="Huawei" w:date="2023-05-24T18:36:00Z">
              <w:rPr>
                <w:highlight w:val="yellow"/>
                <w:lang w:eastAsia="zh-CN"/>
              </w:rPr>
            </w:rPrChange>
          </w:rPr>
          <w:t>Analytics/ML Model metric</w:t>
        </w:r>
        <w:r w:rsidRPr="00126DA7">
          <w:rPr>
            <w:highlight w:val="cyan"/>
            <w:rPrChange w:id="229" w:author="Huawei" w:date="2023-05-24T18:36:00Z">
              <w:rPr>
                <w:highlight w:val="yellow"/>
              </w:rPr>
            </w:rPrChange>
          </w:rPr>
          <w:t xml:space="preserve"> needs, which may include:  </w:t>
        </w:r>
      </w:ins>
    </w:p>
    <w:p w14:paraId="3F80EE3A" w14:textId="77777777" w:rsidR="00126DA7" w:rsidRPr="00126DA7" w:rsidRDefault="00126DA7" w:rsidP="00126DA7">
      <w:pPr>
        <w:pStyle w:val="B2"/>
        <w:ind w:leftChars="383" w:left="766" w:firstLine="0"/>
        <w:rPr>
          <w:ins w:id="230" w:author="Huawei" w:date="2023-05-24T18:36:00Z"/>
          <w:highlight w:val="cyan"/>
          <w:lang w:eastAsia="zh-CN"/>
          <w:rPrChange w:id="231" w:author="Huawei" w:date="2023-05-24T18:36:00Z">
            <w:rPr>
              <w:ins w:id="232" w:author="Huawei" w:date="2023-05-24T18:36:00Z"/>
              <w:highlight w:val="yellow"/>
              <w:lang w:eastAsia="zh-CN"/>
            </w:rPr>
          </w:rPrChange>
        </w:rPr>
      </w:pPr>
      <w:ins w:id="233" w:author="Huawei" w:date="2023-05-24T18:36:00Z">
        <w:r w:rsidRPr="00126DA7">
          <w:rPr>
            <w:highlight w:val="cyan"/>
            <w:lang w:eastAsia="zh-CN"/>
            <w:rPrChange w:id="234" w:author="Huawei" w:date="2023-05-24T18:36:00Z">
              <w:rPr>
                <w:highlight w:val="yellow"/>
                <w:lang w:eastAsia="zh-CN"/>
              </w:rPr>
            </w:rPrChange>
          </w:rPr>
          <w:t>-</w:t>
        </w:r>
        <w:r w:rsidRPr="00126DA7">
          <w:rPr>
            <w:highlight w:val="cyan"/>
            <w:lang w:eastAsia="zh-CN"/>
            <w:rPrChange w:id="235" w:author="Huawei" w:date="2023-05-24T18:36:00Z">
              <w:rPr>
                <w:highlight w:val="yellow"/>
                <w:lang w:eastAsia="zh-CN"/>
              </w:rPr>
            </w:rPrChange>
          </w:rPr>
          <w:tab/>
          <w:t xml:space="preserve">   </w:t>
        </w:r>
        <w:r w:rsidRPr="00126DA7">
          <w:rPr>
            <w:highlight w:val="cyan"/>
            <w:rPrChange w:id="236" w:author="Huawei" w:date="2023-05-24T18:36:00Z">
              <w:rPr>
                <w:highlight w:val="yellow"/>
              </w:rPr>
            </w:rPrChange>
          </w:rPr>
          <w:t xml:space="preserve">[Optional] </w:t>
        </w:r>
        <w:r w:rsidRPr="00126DA7">
          <w:rPr>
            <w:highlight w:val="cyan"/>
            <w:lang w:eastAsia="zh-CN"/>
            <w:rPrChange w:id="237" w:author="Huawei" w:date="2023-05-24T18:36:00Z">
              <w:rPr>
                <w:highlight w:val="yellow"/>
                <w:lang w:eastAsia="zh-CN"/>
              </w:rPr>
            </w:rPrChange>
          </w:rPr>
          <w:t xml:space="preserve">Weight of class: weight of each class, which indicates the relative importance of each class. </w:t>
        </w:r>
      </w:ins>
    </w:p>
    <w:p w14:paraId="503FF48C" w14:textId="77777777" w:rsidR="00126DA7" w:rsidRDefault="00126DA7" w:rsidP="00126DA7">
      <w:pPr>
        <w:pStyle w:val="B1"/>
        <w:ind w:leftChars="383" w:left="767" w:hanging="1"/>
        <w:rPr>
          <w:ins w:id="238" w:author="Huawei" w:date="2023-05-24T18:36:00Z"/>
        </w:rPr>
      </w:pPr>
      <w:ins w:id="239" w:author="Huawei" w:date="2023-05-24T18:36:00Z">
        <w:r w:rsidRPr="00126DA7">
          <w:rPr>
            <w:highlight w:val="cyan"/>
            <w:lang w:eastAsia="zh-CN"/>
            <w:rPrChange w:id="240" w:author="Huawei" w:date="2023-05-24T18:36:00Z">
              <w:rPr>
                <w:highlight w:val="yellow"/>
                <w:lang w:eastAsia="zh-CN"/>
              </w:rPr>
            </w:rPrChange>
          </w:rPr>
          <w:t>-</w:t>
        </w:r>
        <w:r w:rsidRPr="00126DA7">
          <w:rPr>
            <w:highlight w:val="cyan"/>
            <w:lang w:eastAsia="zh-CN"/>
            <w:rPrChange w:id="241" w:author="Huawei" w:date="2023-05-24T18:36:00Z">
              <w:rPr>
                <w:highlight w:val="yellow"/>
                <w:lang w:eastAsia="zh-CN"/>
              </w:rPr>
            </w:rPrChange>
          </w:rPr>
          <w:tab/>
          <w:t xml:space="preserve">   </w:t>
        </w:r>
        <w:r w:rsidRPr="00126DA7">
          <w:rPr>
            <w:highlight w:val="cyan"/>
            <w:rPrChange w:id="242" w:author="Huawei" w:date="2023-05-24T18:36:00Z">
              <w:rPr>
                <w:highlight w:val="yellow"/>
              </w:rPr>
            </w:rPrChange>
          </w:rPr>
          <w:t xml:space="preserve">[Optional] </w:t>
        </w:r>
        <w:r w:rsidRPr="00126DA7">
          <w:rPr>
            <w:highlight w:val="cyan"/>
            <w:lang w:eastAsia="zh-CN"/>
            <w:rPrChange w:id="243" w:author="Huawei" w:date="2023-05-24T18:36:00Z">
              <w:rPr>
                <w:highlight w:val="yellow"/>
                <w:lang w:eastAsia="zh-CN"/>
              </w:rPr>
            </w:rPrChange>
          </w:rPr>
          <w:t xml:space="preserve">Cost matrix: a matrix, which indicates the cost of correct and incorrect predictions. </w:t>
        </w:r>
      </w:ins>
    </w:p>
    <w:p w14:paraId="0216D022" w14:textId="77777777" w:rsidR="00126DA7" w:rsidRPr="00126DA7" w:rsidRDefault="00126DA7" w:rsidP="00F97103">
      <w:pPr>
        <w:pStyle w:val="B2"/>
      </w:pP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lastRenderedPageBreak/>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2ABCCB6" w:rsidR="009A1D53" w:rsidRPr="000D38A7" w:rsidRDefault="00F97103" w:rsidP="003877AA">
      <w:pPr>
        <w:pStyle w:val="B2"/>
        <w:rPr>
          <w:lang w:eastAsia="zh-CN"/>
        </w:rPr>
      </w:pPr>
      <w:r>
        <w:t>-</w:t>
      </w:r>
      <w:r>
        <w:tab/>
      </w:r>
      <w:ins w:id="244" w:author="vivo1" w:date="2023-05-09T08:56:00Z">
        <w:r w:rsidR="00D305C8" w:rsidRPr="007B4BDA">
          <w:rPr>
            <w:highlight w:val="yellow"/>
            <w:rPrChange w:id="245" w:author="vivo1" w:date="2023-05-09T16:25:00Z">
              <w:rPr/>
            </w:rPrChange>
          </w:rPr>
          <w:t xml:space="preserve">Analytics </w:t>
        </w:r>
      </w:ins>
      <w:del w:id="246" w:author="vivo1" w:date="2023-05-09T08:56:00Z">
        <w:r w:rsidRPr="007B4BDA" w:rsidDel="00D305C8">
          <w:rPr>
            <w:highlight w:val="yellow"/>
            <w:rPrChange w:id="247" w:author="vivo1" w:date="2023-05-09T16:25:00Z">
              <w:rPr/>
            </w:rPrChange>
          </w:rPr>
          <w:delText>A</w:delText>
        </w:r>
      </w:del>
      <w:ins w:id="248" w:author="vivo1" w:date="2023-05-09T08:56:00Z">
        <w:r w:rsidR="00D305C8" w:rsidRPr="007B4BDA">
          <w:rPr>
            <w:highlight w:val="yellow"/>
            <w:rPrChange w:id="249" w:author="vivo1" w:date="2023-05-09T16:25:00Z">
              <w:rPr/>
            </w:rPrChange>
          </w:rPr>
          <w:t>a</w:t>
        </w:r>
      </w:ins>
      <w:r>
        <w:t xml:space="preserve">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250"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w:t>
        </w:r>
        <w:del w:id="251" w:author="vivo1" w:date="2023-05-12T11:14:00Z">
          <w:r w:rsidR="00FF26B0" w:rsidRPr="00640538" w:rsidDel="00640538">
            <w:rPr>
              <w:highlight w:val="yellow"/>
              <w:rPrChange w:id="252" w:author="vivo1" w:date="2023-05-12T11:14:00Z">
                <w:rPr/>
              </w:rPrChange>
            </w:rPr>
            <w:delText xml:space="preserve">is </w:delText>
          </w:r>
        </w:del>
        <w:del w:id="253" w:author="vivo1" w:date="2023-05-09T08:55:00Z">
          <w:r w:rsidR="00FF26B0" w:rsidRPr="00640538" w:rsidDel="0088219D">
            <w:rPr>
              <w:highlight w:val="yellow"/>
              <w:rPrChange w:id="254" w:author="vivo1" w:date="2023-05-12T11:14:00Z">
                <w:rPr/>
              </w:rPrChange>
            </w:rPr>
            <w:delText>ab</w:delText>
          </w:r>
          <w:r w:rsidR="00FF26B0" w:rsidRPr="007B4BDA" w:rsidDel="0088219D">
            <w:rPr>
              <w:highlight w:val="yellow"/>
              <w:rPrChange w:id="255" w:author="vivo1" w:date="2023-05-09T16:25:00Z">
                <w:rPr/>
              </w:rPrChange>
            </w:rPr>
            <w:delText>ove</w:delText>
          </w:r>
        </w:del>
      </w:ins>
      <w:ins w:id="256" w:author="vivo1" w:date="2023-05-11T17:43:00Z">
        <w:r w:rsidR="00DD1162">
          <w:rPr>
            <w:highlight w:val="yellow"/>
          </w:rPr>
          <w:t>cross</w:t>
        </w:r>
      </w:ins>
      <w:ins w:id="257" w:author="vivo1" w:date="2023-05-12T12:01:00Z">
        <w:r w:rsidR="00253F09">
          <w:rPr>
            <w:highlight w:val="yellow"/>
          </w:rPr>
          <w:t>es</w:t>
        </w:r>
      </w:ins>
      <w:ins w:id="258" w:author="China Telecom" w:date="2023-04-17T10:51:00Z">
        <w:r w:rsidR="00FF26B0" w:rsidRPr="00FF26B0">
          <w:t xml:space="preserve"> the </w:t>
        </w:r>
      </w:ins>
      <w:ins w:id="259" w:author="xiaobo1" w:date="2023-04-17T15:09:00Z">
        <w:r w:rsidR="009F0500">
          <w:t xml:space="preserve">analytics </w:t>
        </w:r>
      </w:ins>
      <w:ins w:id="260" w:author="China Telecom" w:date="2023-04-17T10:51:00Z">
        <w:r w:rsidR="00FF26B0" w:rsidRPr="00FF26B0">
          <w:t>accuracy threshold</w:t>
        </w:r>
      </w:ins>
      <w:ins w:id="261" w:author="China Telecom" w:date="2023-04-17T10:52:00Z">
        <w:r w:rsidR="00FF26B0">
          <w:t>(s)</w:t>
        </w:r>
      </w:ins>
      <w:ins w:id="262" w:author="China Telecom" w:date="2023-04-17T10:51:00Z">
        <w:r w:rsidR="00FF26B0" w:rsidRPr="00FF26B0">
          <w:t xml:space="preserve"> which is indicated in the subscribe request or locally configured, or the analytics accuracy informatio</w:t>
        </w:r>
        <w:r w:rsidR="00FF26B0">
          <w:t xml:space="preserve">n periodicity indicated in the </w:t>
        </w:r>
      </w:ins>
      <w:ins w:id="263" w:author="China Telecom" w:date="2023-04-17T10:52:00Z">
        <w:r w:rsidR="00FF26B0">
          <w:rPr>
            <w:rFonts w:hint="eastAsia"/>
            <w:lang w:eastAsia="zh-CN"/>
          </w:rPr>
          <w:t>s</w:t>
        </w:r>
      </w:ins>
      <w:ins w:id="264" w:author="China Telecom" w:date="2023-04-17T10:51:00Z">
        <w:r w:rsidR="00FF26B0" w:rsidRPr="00FF26B0">
          <w:t>ubscribe request is reached.</w:t>
        </w:r>
      </w:ins>
    </w:p>
    <w:p w14:paraId="17CA4450" w14:textId="5E85717D" w:rsidR="00F97103" w:rsidDel="00FF26B0" w:rsidRDefault="00F97103" w:rsidP="00F97103">
      <w:pPr>
        <w:pStyle w:val="EditorsNote"/>
        <w:rPr>
          <w:del w:id="265" w:author="China Telecom" w:date="2023-04-17T10:52:00Z"/>
        </w:rPr>
      </w:pPr>
      <w:del w:id="266" w:author="China Telecom" w:date="2023-04-17T10:52:00Z">
        <w:r w:rsidDel="00FF26B0">
          <w:delText>Editor's note:</w:delText>
        </w:r>
        <w:r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02AED6D4" w:rsidR="00F97103" w:rsidRDefault="00F97103" w:rsidP="00F97103">
      <w:pPr>
        <w:pStyle w:val="B2"/>
      </w:pPr>
      <w:r>
        <w:t>-</w:t>
      </w:r>
      <w:r>
        <w:tab/>
        <w:t xml:space="preserve">[Optional] Stop analytics consumption indication: NWDAF provides to the consumer an indication to stop the consumption of the Analytics ID(s) related to the subscription ID based on NWDAF internal logic or specified </w:t>
      </w:r>
      <w:del w:id="267" w:author="vivo1" w:date="2023-05-12T11:13:00Z">
        <w:r w:rsidRPr="00640538" w:rsidDel="00640538">
          <w:rPr>
            <w:highlight w:val="yellow"/>
            <w:rPrChange w:id="268" w:author="vivo1" w:date="2023-05-12T11:13:00Z">
              <w:rPr/>
            </w:rPrChange>
          </w:rPr>
          <w:delText>accuracy deviation threshold</w:delText>
        </w:r>
      </w:del>
      <w:ins w:id="269" w:author="vivo1" w:date="2023-05-12T11:13:00Z">
        <w:r w:rsidR="00640538" w:rsidRPr="00640538">
          <w:rPr>
            <w:highlight w:val="yellow"/>
            <w:rPrChange w:id="270" w:author="vivo1" w:date="2023-05-12T11:13:00Z">
              <w:rPr/>
            </w:rPrChange>
          </w:rPr>
          <w:t>analytics accuracy threshold</w:t>
        </w:r>
      </w:ins>
      <w:r>
        <w:t>.</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6F57AA33" w14:textId="77777777" w:rsidR="00126DA7" w:rsidRPr="00DC0478" w:rsidRDefault="00126DA7" w:rsidP="00126DA7">
      <w:pPr>
        <w:pStyle w:val="13"/>
        <w:rPr>
          <w:color w:val="FF0000"/>
        </w:rPr>
      </w:pPr>
      <w:r>
        <w:rPr>
          <w:color w:val="FF0000"/>
        </w:rPr>
        <w:t xml:space="preserve">* * * Next Changes * * * </w:t>
      </w:r>
    </w:p>
    <w:p w14:paraId="1129586C" w14:textId="77777777" w:rsidR="00126DA7" w:rsidRDefault="00126DA7" w:rsidP="00126DA7">
      <w:pPr>
        <w:pStyle w:val="2"/>
        <w:rPr>
          <w:lang w:eastAsia="zh-CN"/>
        </w:rPr>
      </w:pPr>
      <w:bookmarkStart w:id="271" w:name="_Toc131158413"/>
      <w:r>
        <w:rPr>
          <w:lang w:eastAsia="zh-CN"/>
        </w:rPr>
        <w:t>6.2D</w:t>
      </w:r>
      <w:r>
        <w:rPr>
          <w:lang w:eastAsia="zh-CN"/>
        </w:rPr>
        <w:tab/>
      </w:r>
      <w:proofErr w:type="spellStart"/>
      <w:r>
        <w:rPr>
          <w:lang w:eastAsia="zh-CN"/>
        </w:rPr>
        <w:t>AnLF</w:t>
      </w:r>
      <w:proofErr w:type="spellEnd"/>
      <w:r>
        <w:rPr>
          <w:lang w:eastAsia="zh-CN"/>
        </w:rPr>
        <w:t xml:space="preserve"> Analytics Accuracy Monitoring Procedures</w:t>
      </w:r>
      <w:bookmarkEnd w:id="271"/>
    </w:p>
    <w:p w14:paraId="7A31DE4E" w14:textId="77777777" w:rsidR="00126DA7" w:rsidRDefault="00126DA7" w:rsidP="00126DA7">
      <w:pPr>
        <w:pStyle w:val="3"/>
        <w:rPr>
          <w:lang w:eastAsia="zh-CN"/>
        </w:rPr>
      </w:pPr>
      <w:bookmarkStart w:id="272" w:name="_Toc131158414"/>
      <w:r>
        <w:rPr>
          <w:lang w:eastAsia="zh-CN"/>
        </w:rPr>
        <w:t>6.2D.1</w:t>
      </w:r>
      <w:r>
        <w:rPr>
          <w:lang w:eastAsia="zh-CN"/>
        </w:rPr>
        <w:tab/>
        <w:t>General</w:t>
      </w:r>
      <w:bookmarkEnd w:id="272"/>
    </w:p>
    <w:p w14:paraId="662A4394" w14:textId="77777777" w:rsidR="00126DA7" w:rsidRDefault="00126DA7" w:rsidP="00126DA7">
      <w:pPr>
        <w:rPr>
          <w:lang w:eastAsia="zh-CN"/>
        </w:rPr>
      </w:pPr>
      <w:r>
        <w:rPr>
          <w:lang w:eastAsia="zh-CN"/>
        </w:rPr>
        <w:t>The Analytics Accuracy Information comprises a set of parameters as defined in clause 6.1.3.</w:t>
      </w:r>
    </w:p>
    <w:p w14:paraId="7E6F7EAC" w14:textId="77777777" w:rsidR="00126DA7" w:rsidRDefault="00126DA7" w:rsidP="00126DA7">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14:paraId="165B7AA2" w14:textId="77777777" w:rsidR="00126DA7" w:rsidRDefault="00126DA7" w:rsidP="00126DA7">
      <w:pPr>
        <w:pStyle w:val="B1"/>
      </w:pPr>
      <w:r>
        <w:t>-</w:t>
      </w:r>
      <w:r>
        <w:tab/>
        <w:t xml:space="preserve">Receive a subscription for analytics IDs via </w:t>
      </w:r>
      <w:proofErr w:type="spellStart"/>
      <w:r>
        <w:t>Nnwdaf_AnalyticsSubscription_Subscribe</w:t>
      </w:r>
      <w:proofErr w:type="spellEnd"/>
      <w:r>
        <w:t xml:space="preserve"> operation with the indication for activating the mechanisms for checking the accuracy of such analytics ID as defined in clause 6.1.3.</w:t>
      </w:r>
    </w:p>
    <w:p w14:paraId="4E7C4CED" w14:textId="77777777" w:rsidR="00126DA7" w:rsidRDefault="00126DA7" w:rsidP="00126DA7">
      <w:pPr>
        <w:pStyle w:val="B1"/>
      </w:pPr>
      <w:r>
        <w:t>-</w:t>
      </w:r>
      <w:r>
        <w:tab/>
        <w:t xml:space="preserve">Provide the accuracy information to the consumer via </w:t>
      </w:r>
      <w:proofErr w:type="spellStart"/>
      <w:r>
        <w:t>Nnwdaf_AnalyticsSubscription_Notify</w:t>
      </w:r>
      <w:proofErr w:type="spellEnd"/>
      <w:r>
        <w:t>.</w:t>
      </w:r>
    </w:p>
    <w:p w14:paraId="11A00328" w14:textId="77777777" w:rsidR="00126DA7" w:rsidRDefault="00126DA7" w:rsidP="00126DA7">
      <w:pPr>
        <w:pStyle w:val="EditorsNote"/>
      </w:pPr>
      <w:r>
        <w:lastRenderedPageBreak/>
        <w:t>Editor's note:</w:t>
      </w:r>
      <w:r>
        <w:tab/>
        <w:t xml:space="preserve">Whether </w:t>
      </w:r>
      <w:proofErr w:type="spellStart"/>
      <w:r>
        <w:t>AnLF</w:t>
      </w:r>
      <w:proofErr w:type="spellEnd"/>
      <w:r>
        <w:t xml:space="preserve"> can provide only the accuracy information to a consumer (i.e. with no analytics output) is FFS.</w:t>
      </w:r>
    </w:p>
    <w:p w14:paraId="42A5CDF4" w14:textId="77777777" w:rsidR="00126DA7" w:rsidRDefault="00126DA7" w:rsidP="00126DA7">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14:paraId="6DDADADC" w14:textId="77777777" w:rsidR="00126DA7" w:rsidRDefault="00126DA7" w:rsidP="00126DA7">
      <w:pPr>
        <w:rPr>
          <w:lang w:eastAsia="zh-CN"/>
        </w:rPr>
      </w:pPr>
      <w:r>
        <w:rPr>
          <w:lang w:eastAsia="zh-CN"/>
        </w:rPr>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14:paraId="000B263B" w14:textId="77777777" w:rsidR="00126DA7" w:rsidRDefault="00126DA7" w:rsidP="00126DA7">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14:paraId="46C66619" w14:textId="77777777" w:rsidR="00126DA7" w:rsidRDefault="00126DA7" w:rsidP="00126DA7">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44479D8E" w14:textId="77777777" w:rsidR="00126DA7" w:rsidRDefault="00126DA7" w:rsidP="00126DA7">
      <w:pPr>
        <w:pStyle w:val="B1"/>
      </w:pPr>
      <w:r>
        <w:t>-</w:t>
      </w:r>
      <w:r>
        <w:tab/>
        <w:t>Comparing predictions and its corresponding ground truth data, which are collected corresponding to analytic ID requested at the time which the prediction refers to.</w:t>
      </w:r>
    </w:p>
    <w:p w14:paraId="0A743B36" w14:textId="77777777" w:rsidR="00126DA7" w:rsidRDefault="00126DA7" w:rsidP="00126DA7">
      <w:pPr>
        <w:pStyle w:val="NO"/>
      </w:pPr>
      <w:r>
        <w:t>NOTE:</w:t>
      </w:r>
      <w:r>
        <w:tab/>
        <w:t>The ground truth data and the corresponding prediction is to be defined per Analytics ID.</w:t>
      </w:r>
    </w:p>
    <w:p w14:paraId="28104C4D" w14:textId="77777777" w:rsidR="00126DA7" w:rsidRDefault="00126DA7" w:rsidP="00126DA7">
      <w:pPr>
        <w:pStyle w:val="B1"/>
      </w:pPr>
      <w:r>
        <w:t>-</w:t>
      </w:r>
      <w:r>
        <w:tab/>
        <w:t>Comparing changes in internal configuration for the analytics ID generation (e.g. data collection parameters, change in data distribution from a Data Source).</w:t>
      </w:r>
    </w:p>
    <w:p w14:paraId="144BFCF8" w14:textId="77777777" w:rsidR="00126DA7" w:rsidRDefault="00126DA7" w:rsidP="00126DA7">
      <w:pPr>
        <w:pStyle w:val="B1"/>
      </w:pPr>
      <w:r>
        <w:t>-</w:t>
      </w:r>
      <w:r>
        <w:tab/>
        <w:t>Previous existent records of analytics accuracy information.</w:t>
      </w:r>
    </w:p>
    <w:p w14:paraId="73A41F09" w14:textId="6F193F57" w:rsidR="00D308AF" w:rsidRPr="00126DA7" w:rsidRDefault="00126DA7" w:rsidP="00126DA7">
      <w:pPr>
        <w:pStyle w:val="B2"/>
        <w:ind w:left="0" w:firstLine="284"/>
        <w:rPr>
          <w:lang w:eastAsia="zh-CN"/>
        </w:rPr>
      </w:pPr>
      <w:ins w:id="273" w:author="Huawei" w:date="2023-05-12T08:55:00Z">
        <w:r w:rsidRPr="00126DA7">
          <w:rPr>
            <w:highlight w:val="cyan"/>
          </w:rPr>
          <w:t>-    Analytics</w:t>
        </w:r>
        <w:r w:rsidRPr="00126DA7">
          <w:rPr>
            <w:highlight w:val="cyan"/>
            <w:lang w:eastAsia="zh-CN"/>
          </w:rPr>
          <w:t xml:space="preserve">/ML </w:t>
        </w:r>
        <w:r w:rsidRPr="00126DA7">
          <w:rPr>
            <w:highlight w:val="cyan"/>
          </w:rPr>
          <w:t xml:space="preserve">Model </w:t>
        </w:r>
        <w:r w:rsidRPr="00126DA7">
          <w:rPr>
            <w:rFonts w:hint="eastAsia"/>
            <w:highlight w:val="cyan"/>
            <w:lang w:eastAsia="zh-CN"/>
          </w:rPr>
          <w:t>metric</w:t>
        </w:r>
        <w:r w:rsidRPr="00126DA7">
          <w:rPr>
            <w:highlight w:val="cyan"/>
          </w:rPr>
          <w:t xml:space="preserve"> </w:t>
        </w:r>
        <w:r w:rsidRPr="00126DA7">
          <w:rPr>
            <w:highlight w:val="cyan"/>
            <w:lang w:eastAsia="zh-CN"/>
          </w:rPr>
          <w:t>c</w:t>
        </w:r>
        <w:r w:rsidRPr="00126DA7">
          <w:rPr>
            <w:rFonts w:hint="eastAsia"/>
            <w:highlight w:val="cyan"/>
            <w:lang w:eastAsia="zh-CN"/>
          </w:rPr>
          <w:t>onfiguration</w:t>
        </w:r>
        <w:r w:rsidRPr="00126DA7">
          <w:rPr>
            <w:highlight w:val="cyan"/>
            <w:lang w:eastAsia="zh-CN"/>
          </w:rPr>
          <w:t>.</w:t>
        </w:r>
      </w:ins>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75E97" w14:textId="77777777" w:rsidR="002E0F5E" w:rsidRDefault="002E0F5E">
      <w:r>
        <w:separator/>
      </w:r>
    </w:p>
  </w:endnote>
  <w:endnote w:type="continuationSeparator" w:id="0">
    <w:p w14:paraId="5B83E2BB" w14:textId="77777777" w:rsidR="002E0F5E" w:rsidRDefault="002E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5A916" w14:textId="77777777" w:rsidR="002E0F5E" w:rsidRDefault="002E0F5E">
      <w:r>
        <w:separator/>
      </w:r>
    </w:p>
  </w:footnote>
  <w:footnote w:type="continuationSeparator" w:id="0">
    <w:p w14:paraId="138DB062" w14:textId="77777777" w:rsidR="002E0F5E" w:rsidRDefault="002E0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iaobo1">
    <w15:presenceInfo w15:providerId="None" w15:userId="xiaobo1"/>
  </w15:person>
  <w15:person w15:author="vivo">
    <w15:presenceInfo w15:providerId="None" w15:userId="vivo"/>
  </w15:person>
  <w15:person w15:author="vivo1">
    <w15:presenceInfo w15:providerId="None" w15:userId="vivo1"/>
  </w15:person>
  <w15:person w15:author="xiaobo">
    <w15:presenceInfo w15:providerId="None" w15:userId="xiaobo"/>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41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0A4C"/>
    <w:rsid w:val="00053A8B"/>
    <w:rsid w:val="00054986"/>
    <w:rsid w:val="000555B7"/>
    <w:rsid w:val="00055791"/>
    <w:rsid w:val="00061F4E"/>
    <w:rsid w:val="00062097"/>
    <w:rsid w:val="00067041"/>
    <w:rsid w:val="00067ACC"/>
    <w:rsid w:val="00072AEC"/>
    <w:rsid w:val="00073200"/>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B3"/>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3E81"/>
    <w:rsid w:val="000D44B3"/>
    <w:rsid w:val="000D4E3E"/>
    <w:rsid w:val="000D6EE7"/>
    <w:rsid w:val="000E05A4"/>
    <w:rsid w:val="000E1127"/>
    <w:rsid w:val="000E181A"/>
    <w:rsid w:val="000E3E74"/>
    <w:rsid w:val="000E7640"/>
    <w:rsid w:val="000E7CB7"/>
    <w:rsid w:val="000F150B"/>
    <w:rsid w:val="000F190C"/>
    <w:rsid w:val="000F6B8B"/>
    <w:rsid w:val="000F7990"/>
    <w:rsid w:val="000F7C96"/>
    <w:rsid w:val="0010064E"/>
    <w:rsid w:val="00101B5F"/>
    <w:rsid w:val="00102543"/>
    <w:rsid w:val="001029F7"/>
    <w:rsid w:val="00102BF1"/>
    <w:rsid w:val="001040E1"/>
    <w:rsid w:val="00105486"/>
    <w:rsid w:val="00105749"/>
    <w:rsid w:val="00106525"/>
    <w:rsid w:val="00110F68"/>
    <w:rsid w:val="001130D4"/>
    <w:rsid w:val="00116D10"/>
    <w:rsid w:val="00120CC1"/>
    <w:rsid w:val="00122069"/>
    <w:rsid w:val="0012235C"/>
    <w:rsid w:val="0012517D"/>
    <w:rsid w:val="00125A17"/>
    <w:rsid w:val="00126585"/>
    <w:rsid w:val="0012679C"/>
    <w:rsid w:val="00126DA7"/>
    <w:rsid w:val="00126F14"/>
    <w:rsid w:val="00127706"/>
    <w:rsid w:val="001306B5"/>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3CF"/>
    <w:rsid w:val="00163D28"/>
    <w:rsid w:val="00165CA4"/>
    <w:rsid w:val="00166AC6"/>
    <w:rsid w:val="00171830"/>
    <w:rsid w:val="0017272F"/>
    <w:rsid w:val="00172BA1"/>
    <w:rsid w:val="001736EC"/>
    <w:rsid w:val="00175A6D"/>
    <w:rsid w:val="00175AA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23EA"/>
    <w:rsid w:val="001B3CC7"/>
    <w:rsid w:val="001B4690"/>
    <w:rsid w:val="001B52F0"/>
    <w:rsid w:val="001B54CD"/>
    <w:rsid w:val="001B63AE"/>
    <w:rsid w:val="001B69DC"/>
    <w:rsid w:val="001B6E86"/>
    <w:rsid w:val="001B7A65"/>
    <w:rsid w:val="001C01E4"/>
    <w:rsid w:val="001C4F9D"/>
    <w:rsid w:val="001D02C5"/>
    <w:rsid w:val="001D55CF"/>
    <w:rsid w:val="001D6DE3"/>
    <w:rsid w:val="001E0D0B"/>
    <w:rsid w:val="001E3E2F"/>
    <w:rsid w:val="001E41F3"/>
    <w:rsid w:val="001E7365"/>
    <w:rsid w:val="001E7DE8"/>
    <w:rsid w:val="001F1242"/>
    <w:rsid w:val="001F1410"/>
    <w:rsid w:val="001F168D"/>
    <w:rsid w:val="001F36C8"/>
    <w:rsid w:val="001F3D2C"/>
    <w:rsid w:val="001F7AD1"/>
    <w:rsid w:val="00200B67"/>
    <w:rsid w:val="00204990"/>
    <w:rsid w:val="00205900"/>
    <w:rsid w:val="002076B2"/>
    <w:rsid w:val="0021220D"/>
    <w:rsid w:val="0021319C"/>
    <w:rsid w:val="00214150"/>
    <w:rsid w:val="00214735"/>
    <w:rsid w:val="002154F5"/>
    <w:rsid w:val="002155C2"/>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F09"/>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2E49"/>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1408"/>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6B5"/>
    <w:rsid w:val="002D4765"/>
    <w:rsid w:val="002D597E"/>
    <w:rsid w:val="002D76C2"/>
    <w:rsid w:val="002D772C"/>
    <w:rsid w:val="002E0F5E"/>
    <w:rsid w:val="002E2746"/>
    <w:rsid w:val="002E32D1"/>
    <w:rsid w:val="002E472E"/>
    <w:rsid w:val="002E486A"/>
    <w:rsid w:val="002E4FF5"/>
    <w:rsid w:val="002E527F"/>
    <w:rsid w:val="002E69FC"/>
    <w:rsid w:val="002E6E19"/>
    <w:rsid w:val="002E7A81"/>
    <w:rsid w:val="002F2883"/>
    <w:rsid w:val="002F28ED"/>
    <w:rsid w:val="002F574B"/>
    <w:rsid w:val="002F692C"/>
    <w:rsid w:val="002F7E6A"/>
    <w:rsid w:val="003006FF"/>
    <w:rsid w:val="00301423"/>
    <w:rsid w:val="00301F04"/>
    <w:rsid w:val="00303066"/>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3625E"/>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A770F"/>
    <w:rsid w:val="003B2A98"/>
    <w:rsid w:val="003B53FB"/>
    <w:rsid w:val="003B5DDE"/>
    <w:rsid w:val="003B64CB"/>
    <w:rsid w:val="003C172A"/>
    <w:rsid w:val="003C4749"/>
    <w:rsid w:val="003C71CD"/>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6F1D"/>
    <w:rsid w:val="003F73A6"/>
    <w:rsid w:val="003F7ED5"/>
    <w:rsid w:val="004008A3"/>
    <w:rsid w:val="00400B50"/>
    <w:rsid w:val="00400FEA"/>
    <w:rsid w:val="00401B6F"/>
    <w:rsid w:val="00402DF3"/>
    <w:rsid w:val="00403519"/>
    <w:rsid w:val="004056F2"/>
    <w:rsid w:val="00406D60"/>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08E"/>
    <w:rsid w:val="00443780"/>
    <w:rsid w:val="00445153"/>
    <w:rsid w:val="00446BFD"/>
    <w:rsid w:val="00451EE3"/>
    <w:rsid w:val="0045251F"/>
    <w:rsid w:val="00452BA9"/>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699F"/>
    <w:rsid w:val="004A730E"/>
    <w:rsid w:val="004B0410"/>
    <w:rsid w:val="004B0F70"/>
    <w:rsid w:val="004B1BC1"/>
    <w:rsid w:val="004B27D9"/>
    <w:rsid w:val="004B38BD"/>
    <w:rsid w:val="004B3B7C"/>
    <w:rsid w:val="004B45CC"/>
    <w:rsid w:val="004B5728"/>
    <w:rsid w:val="004B75B7"/>
    <w:rsid w:val="004B75CA"/>
    <w:rsid w:val="004B798D"/>
    <w:rsid w:val="004B7A0F"/>
    <w:rsid w:val="004C0186"/>
    <w:rsid w:val="004C15C0"/>
    <w:rsid w:val="004C24E2"/>
    <w:rsid w:val="004C2D80"/>
    <w:rsid w:val="004C3E2C"/>
    <w:rsid w:val="004C771D"/>
    <w:rsid w:val="004C7901"/>
    <w:rsid w:val="004D0184"/>
    <w:rsid w:val="004D11B9"/>
    <w:rsid w:val="004D2119"/>
    <w:rsid w:val="004D352B"/>
    <w:rsid w:val="004D3C88"/>
    <w:rsid w:val="004D4C71"/>
    <w:rsid w:val="004D5F45"/>
    <w:rsid w:val="004D6187"/>
    <w:rsid w:val="004D63B0"/>
    <w:rsid w:val="004D772F"/>
    <w:rsid w:val="004E193D"/>
    <w:rsid w:val="004E24E9"/>
    <w:rsid w:val="004E5326"/>
    <w:rsid w:val="004E794B"/>
    <w:rsid w:val="004F01AA"/>
    <w:rsid w:val="004F061B"/>
    <w:rsid w:val="004F0C3F"/>
    <w:rsid w:val="004F0E1E"/>
    <w:rsid w:val="004F1912"/>
    <w:rsid w:val="004F1C57"/>
    <w:rsid w:val="004F1E62"/>
    <w:rsid w:val="004F3342"/>
    <w:rsid w:val="004F61A2"/>
    <w:rsid w:val="00503934"/>
    <w:rsid w:val="00505222"/>
    <w:rsid w:val="00506070"/>
    <w:rsid w:val="00507460"/>
    <w:rsid w:val="00507516"/>
    <w:rsid w:val="005077F6"/>
    <w:rsid w:val="00511B78"/>
    <w:rsid w:val="00513BC7"/>
    <w:rsid w:val="00514624"/>
    <w:rsid w:val="0051580D"/>
    <w:rsid w:val="00515C35"/>
    <w:rsid w:val="00515C40"/>
    <w:rsid w:val="00517551"/>
    <w:rsid w:val="0052199A"/>
    <w:rsid w:val="00521CC2"/>
    <w:rsid w:val="00521D5D"/>
    <w:rsid w:val="00523FCA"/>
    <w:rsid w:val="00524473"/>
    <w:rsid w:val="00524D7C"/>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0BB5"/>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4720"/>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2409"/>
    <w:rsid w:val="006031D9"/>
    <w:rsid w:val="00605B82"/>
    <w:rsid w:val="006068D1"/>
    <w:rsid w:val="00616211"/>
    <w:rsid w:val="00616F92"/>
    <w:rsid w:val="006206E4"/>
    <w:rsid w:val="00620EF0"/>
    <w:rsid w:val="00621188"/>
    <w:rsid w:val="006238D3"/>
    <w:rsid w:val="00625340"/>
    <w:rsid w:val="00625614"/>
    <w:rsid w:val="006257ED"/>
    <w:rsid w:val="0062597D"/>
    <w:rsid w:val="00625A1A"/>
    <w:rsid w:val="00626074"/>
    <w:rsid w:val="00631BDC"/>
    <w:rsid w:val="0063211F"/>
    <w:rsid w:val="00632531"/>
    <w:rsid w:val="006338CA"/>
    <w:rsid w:val="00635603"/>
    <w:rsid w:val="00635893"/>
    <w:rsid w:val="00635B07"/>
    <w:rsid w:val="00635B87"/>
    <w:rsid w:val="00640538"/>
    <w:rsid w:val="00640886"/>
    <w:rsid w:val="00642568"/>
    <w:rsid w:val="0065081F"/>
    <w:rsid w:val="00651512"/>
    <w:rsid w:val="00655DCE"/>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3E57"/>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797"/>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273"/>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898"/>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1CD1"/>
    <w:rsid w:val="007B3028"/>
    <w:rsid w:val="007B4A57"/>
    <w:rsid w:val="007B4BDA"/>
    <w:rsid w:val="007B512A"/>
    <w:rsid w:val="007B5A82"/>
    <w:rsid w:val="007C2097"/>
    <w:rsid w:val="007C22E2"/>
    <w:rsid w:val="007C41DF"/>
    <w:rsid w:val="007C5919"/>
    <w:rsid w:val="007C7D05"/>
    <w:rsid w:val="007D0E28"/>
    <w:rsid w:val="007D17DF"/>
    <w:rsid w:val="007D204C"/>
    <w:rsid w:val="007D2719"/>
    <w:rsid w:val="007D3307"/>
    <w:rsid w:val="007D386F"/>
    <w:rsid w:val="007D6145"/>
    <w:rsid w:val="007D6373"/>
    <w:rsid w:val="007D6719"/>
    <w:rsid w:val="007D6A07"/>
    <w:rsid w:val="007E02BC"/>
    <w:rsid w:val="007E0C0D"/>
    <w:rsid w:val="007E0F5F"/>
    <w:rsid w:val="007E172E"/>
    <w:rsid w:val="007E265A"/>
    <w:rsid w:val="007E2958"/>
    <w:rsid w:val="007E5B3B"/>
    <w:rsid w:val="007E6CF6"/>
    <w:rsid w:val="007E71D3"/>
    <w:rsid w:val="007E7C22"/>
    <w:rsid w:val="007F384A"/>
    <w:rsid w:val="007F58E4"/>
    <w:rsid w:val="007F5EA1"/>
    <w:rsid w:val="007F7259"/>
    <w:rsid w:val="007F7838"/>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939"/>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19D"/>
    <w:rsid w:val="00882685"/>
    <w:rsid w:val="00884435"/>
    <w:rsid w:val="008846A1"/>
    <w:rsid w:val="008850F5"/>
    <w:rsid w:val="00885F55"/>
    <w:rsid w:val="0088636A"/>
    <w:rsid w:val="008863B9"/>
    <w:rsid w:val="008879D3"/>
    <w:rsid w:val="00887DB6"/>
    <w:rsid w:val="00887E71"/>
    <w:rsid w:val="00891FF1"/>
    <w:rsid w:val="00892F8D"/>
    <w:rsid w:val="00894258"/>
    <w:rsid w:val="00895AD7"/>
    <w:rsid w:val="008A398F"/>
    <w:rsid w:val="008A45A6"/>
    <w:rsid w:val="008A7887"/>
    <w:rsid w:val="008A7D87"/>
    <w:rsid w:val="008B0C5E"/>
    <w:rsid w:val="008B0D5C"/>
    <w:rsid w:val="008B26B2"/>
    <w:rsid w:val="008B2AC1"/>
    <w:rsid w:val="008B5C5A"/>
    <w:rsid w:val="008C04F2"/>
    <w:rsid w:val="008C1192"/>
    <w:rsid w:val="008C5DF7"/>
    <w:rsid w:val="008C5E05"/>
    <w:rsid w:val="008C702E"/>
    <w:rsid w:val="008D1A3D"/>
    <w:rsid w:val="008D26CA"/>
    <w:rsid w:val="008D29EB"/>
    <w:rsid w:val="008D4073"/>
    <w:rsid w:val="008D4673"/>
    <w:rsid w:val="008D6677"/>
    <w:rsid w:val="008D72B5"/>
    <w:rsid w:val="008D73AF"/>
    <w:rsid w:val="008D7B6B"/>
    <w:rsid w:val="008E2237"/>
    <w:rsid w:val="008E282F"/>
    <w:rsid w:val="008E2D7E"/>
    <w:rsid w:val="008E45C8"/>
    <w:rsid w:val="008E50E8"/>
    <w:rsid w:val="008E5671"/>
    <w:rsid w:val="008E6779"/>
    <w:rsid w:val="008F1FCD"/>
    <w:rsid w:val="008F332C"/>
    <w:rsid w:val="008F3789"/>
    <w:rsid w:val="008F43F1"/>
    <w:rsid w:val="008F686C"/>
    <w:rsid w:val="00901FDC"/>
    <w:rsid w:val="00902758"/>
    <w:rsid w:val="00903E6F"/>
    <w:rsid w:val="00905C56"/>
    <w:rsid w:val="00906E1D"/>
    <w:rsid w:val="00907886"/>
    <w:rsid w:val="009100C4"/>
    <w:rsid w:val="009103B6"/>
    <w:rsid w:val="009108B6"/>
    <w:rsid w:val="00910A91"/>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2DEA"/>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38F6"/>
    <w:rsid w:val="00986075"/>
    <w:rsid w:val="0098739C"/>
    <w:rsid w:val="00991B88"/>
    <w:rsid w:val="00991EEB"/>
    <w:rsid w:val="00992C71"/>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45A"/>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48D5"/>
    <w:rsid w:val="00A069F5"/>
    <w:rsid w:val="00A1043A"/>
    <w:rsid w:val="00A160D5"/>
    <w:rsid w:val="00A17E65"/>
    <w:rsid w:val="00A22FED"/>
    <w:rsid w:val="00A230CC"/>
    <w:rsid w:val="00A23C30"/>
    <w:rsid w:val="00A246B6"/>
    <w:rsid w:val="00A27675"/>
    <w:rsid w:val="00A27B9E"/>
    <w:rsid w:val="00A30AC3"/>
    <w:rsid w:val="00A30CBB"/>
    <w:rsid w:val="00A323CB"/>
    <w:rsid w:val="00A32F17"/>
    <w:rsid w:val="00A35CF6"/>
    <w:rsid w:val="00A35DFD"/>
    <w:rsid w:val="00A37D18"/>
    <w:rsid w:val="00A40DB6"/>
    <w:rsid w:val="00A43F19"/>
    <w:rsid w:val="00A443A8"/>
    <w:rsid w:val="00A44A67"/>
    <w:rsid w:val="00A44DBE"/>
    <w:rsid w:val="00A45F5B"/>
    <w:rsid w:val="00A46C89"/>
    <w:rsid w:val="00A47E70"/>
    <w:rsid w:val="00A50CF0"/>
    <w:rsid w:val="00A530B5"/>
    <w:rsid w:val="00A55133"/>
    <w:rsid w:val="00A5647B"/>
    <w:rsid w:val="00A5740C"/>
    <w:rsid w:val="00A623EF"/>
    <w:rsid w:val="00A62DF1"/>
    <w:rsid w:val="00A638C2"/>
    <w:rsid w:val="00A6627A"/>
    <w:rsid w:val="00A67A21"/>
    <w:rsid w:val="00A704F6"/>
    <w:rsid w:val="00A7231B"/>
    <w:rsid w:val="00A72FEA"/>
    <w:rsid w:val="00A737DC"/>
    <w:rsid w:val="00A74160"/>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B6EC8"/>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12DC"/>
    <w:rsid w:val="00B02235"/>
    <w:rsid w:val="00B03277"/>
    <w:rsid w:val="00B037CB"/>
    <w:rsid w:val="00B051F8"/>
    <w:rsid w:val="00B05B5D"/>
    <w:rsid w:val="00B06584"/>
    <w:rsid w:val="00B0764D"/>
    <w:rsid w:val="00B078C4"/>
    <w:rsid w:val="00B13D57"/>
    <w:rsid w:val="00B153F0"/>
    <w:rsid w:val="00B15DB8"/>
    <w:rsid w:val="00B172DD"/>
    <w:rsid w:val="00B21036"/>
    <w:rsid w:val="00B21717"/>
    <w:rsid w:val="00B23844"/>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55F5"/>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63F1"/>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0A6"/>
    <w:rsid w:val="00BE6C63"/>
    <w:rsid w:val="00BF0A48"/>
    <w:rsid w:val="00BF0F9E"/>
    <w:rsid w:val="00BF2FA8"/>
    <w:rsid w:val="00BF4A55"/>
    <w:rsid w:val="00BF5478"/>
    <w:rsid w:val="00BF5C39"/>
    <w:rsid w:val="00BF5F33"/>
    <w:rsid w:val="00C01726"/>
    <w:rsid w:val="00C01A19"/>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3439"/>
    <w:rsid w:val="00C539BA"/>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2B10"/>
    <w:rsid w:val="00CA3D01"/>
    <w:rsid w:val="00CA5176"/>
    <w:rsid w:val="00CA7673"/>
    <w:rsid w:val="00CB12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2020"/>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741"/>
    <w:rsid w:val="00D06D51"/>
    <w:rsid w:val="00D11DE5"/>
    <w:rsid w:val="00D13476"/>
    <w:rsid w:val="00D15B20"/>
    <w:rsid w:val="00D16E97"/>
    <w:rsid w:val="00D2028D"/>
    <w:rsid w:val="00D214FB"/>
    <w:rsid w:val="00D23C8B"/>
    <w:rsid w:val="00D24045"/>
    <w:rsid w:val="00D24458"/>
    <w:rsid w:val="00D24991"/>
    <w:rsid w:val="00D305C8"/>
    <w:rsid w:val="00D308AF"/>
    <w:rsid w:val="00D3348E"/>
    <w:rsid w:val="00D35903"/>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97B53"/>
    <w:rsid w:val="00DA023F"/>
    <w:rsid w:val="00DA2ACA"/>
    <w:rsid w:val="00DA7460"/>
    <w:rsid w:val="00DA746E"/>
    <w:rsid w:val="00DA7C88"/>
    <w:rsid w:val="00DB0CC5"/>
    <w:rsid w:val="00DB4A07"/>
    <w:rsid w:val="00DB7E5B"/>
    <w:rsid w:val="00DC0478"/>
    <w:rsid w:val="00DC0D0B"/>
    <w:rsid w:val="00DC1D56"/>
    <w:rsid w:val="00DC39D1"/>
    <w:rsid w:val="00DC569B"/>
    <w:rsid w:val="00DC6945"/>
    <w:rsid w:val="00DD0DBF"/>
    <w:rsid w:val="00DD1162"/>
    <w:rsid w:val="00DD1639"/>
    <w:rsid w:val="00DD277A"/>
    <w:rsid w:val="00DD33D0"/>
    <w:rsid w:val="00DD46F4"/>
    <w:rsid w:val="00DD4B07"/>
    <w:rsid w:val="00DD6668"/>
    <w:rsid w:val="00DD68A2"/>
    <w:rsid w:val="00DE22C5"/>
    <w:rsid w:val="00DE34CF"/>
    <w:rsid w:val="00DE678C"/>
    <w:rsid w:val="00DE73F3"/>
    <w:rsid w:val="00DE7BDE"/>
    <w:rsid w:val="00DF0D25"/>
    <w:rsid w:val="00DF207C"/>
    <w:rsid w:val="00DF3F19"/>
    <w:rsid w:val="00DF4E25"/>
    <w:rsid w:val="00DF5F88"/>
    <w:rsid w:val="00DF665A"/>
    <w:rsid w:val="00E007ED"/>
    <w:rsid w:val="00E01C56"/>
    <w:rsid w:val="00E01DB6"/>
    <w:rsid w:val="00E0217B"/>
    <w:rsid w:val="00E0244C"/>
    <w:rsid w:val="00E05CD1"/>
    <w:rsid w:val="00E138E7"/>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1BF7"/>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4EA9"/>
    <w:rsid w:val="00EB5C22"/>
    <w:rsid w:val="00EB6B82"/>
    <w:rsid w:val="00EB7BC2"/>
    <w:rsid w:val="00EB7DEE"/>
    <w:rsid w:val="00EC0905"/>
    <w:rsid w:val="00EC1974"/>
    <w:rsid w:val="00EC33D2"/>
    <w:rsid w:val="00EC6AF1"/>
    <w:rsid w:val="00ED17F1"/>
    <w:rsid w:val="00ED33CD"/>
    <w:rsid w:val="00ED50FD"/>
    <w:rsid w:val="00ED56FA"/>
    <w:rsid w:val="00ED597E"/>
    <w:rsid w:val="00ED6C6D"/>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64F3"/>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386A"/>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87225"/>
    <w:rsid w:val="00F92439"/>
    <w:rsid w:val="00F94152"/>
    <w:rsid w:val="00F94C23"/>
    <w:rsid w:val="00F94CBD"/>
    <w:rsid w:val="00F95662"/>
    <w:rsid w:val="00F96527"/>
    <w:rsid w:val="00F97103"/>
    <w:rsid w:val="00FA11EF"/>
    <w:rsid w:val="00FA1DB9"/>
    <w:rsid w:val="00FA2361"/>
    <w:rsid w:val="00FA36AF"/>
    <w:rsid w:val="00FA72D6"/>
    <w:rsid w:val="00FB13DF"/>
    <w:rsid w:val="00FB28CD"/>
    <w:rsid w:val="00FB4FB0"/>
    <w:rsid w:val="00FB6386"/>
    <w:rsid w:val="00FB6443"/>
    <w:rsid w:val="00FB6A4B"/>
    <w:rsid w:val="00FB77F2"/>
    <w:rsid w:val="00FB7EF0"/>
    <w:rsid w:val="00FC3B9E"/>
    <w:rsid w:val="00FC61AC"/>
    <w:rsid w:val="00FC6C0F"/>
    <w:rsid w:val="00FC6C1B"/>
    <w:rsid w:val="00FD0C55"/>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F92800-0E15-44A1-B1FE-5F16237A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EA78B-4060-4A99-9699-6DC13736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6231</Words>
  <Characters>35517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xiaobo</cp:lastModifiedBy>
  <cp:revision>3</cp:revision>
  <cp:lastPrinted>1900-12-31T22:00:00Z</cp:lastPrinted>
  <dcterms:created xsi:type="dcterms:W3CDTF">2023-05-24T16:39:00Z</dcterms:created>
  <dcterms:modified xsi:type="dcterms:W3CDTF">2023-05-25T06:14:00Z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(3)XkFsnV6DimTAOldzrD+37jO60SlJwqMY2NEkSRBVZqHbjKfjP8FDnIenvxIJ9XF7t9U5ZEgw
aUB0ag82dT9HUEdfOt1nGfQM49FSEO1ctj/nkLvq5AwkCJPVMp0GMq63Q1LBmLMvnAUQ73TE
r0nmslzsxDvE5UKNPHH4+nBW1IwL+ahnxkxnhWjXbKdk/PicwJc6A+fLshYHMTkn9UPBZxJS
41NG7wa+fSJCwZNPJ7</vt:lpwstr>
  </property>
  <property fmtid="{D5CDD505-2E9C-101B-9397-08002B2CF9AE}" pid="22" name="_2015_ms_pID_7253431">
    <vt:lpwstr>K8i5B1yaB4+MkNiMHloq/LHPzSTpFoQ40R55QFMOiny1SHuru8JBrU
StJ+pL86VJ2pzq2ZgfdHmAS/EwugVPpTv3ysaOiDZhfGBjj4YpcJwj0GpUpJvQsTI20ZqtWP
3YwJSgMFpZfzkfuEyN24gUkJAucAiz28f5MGuqNimLRz6PEwOxf6cwYK/B1Sjc1Ebuuu1HCS
qGAk3PoAAbditY3edgpVFjbnEW4hI0yaSEG+</vt:lpwstr>
  </property>
  <property fmtid="{D5CDD505-2E9C-101B-9397-08002B2CF9AE}" pid="23" name="_2015_ms_pID_7253432">
    <vt:lpwstr>pw==</vt:lpwstr>
  </property>
</Properties>
</file>